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992"/>
        <w:gridCol w:w="5368"/>
        <w:gridCol w:w="2422"/>
      </w:tblGrid>
      <w:tr w:rsidR="00D54E64" w:rsidRPr="00D54E64" w14:paraId="6AD8E8F0" w14:textId="1F5FEC17" w:rsidTr="00C962D3">
        <w:trPr>
          <w:trHeight w:val="849"/>
        </w:trPr>
        <w:tc>
          <w:tcPr>
            <w:tcW w:w="7206" w:type="dxa"/>
            <w:gridSpan w:val="3"/>
            <w:tcBorders>
              <w:top w:val="single" w:sz="4" w:space="0" w:color="008576"/>
              <w:left w:val="single" w:sz="4" w:space="0" w:color="008576"/>
              <w:bottom w:val="single" w:sz="4" w:space="0" w:color="008576"/>
              <w:right w:val="single" w:sz="4" w:space="0" w:color="008576"/>
            </w:tcBorders>
            <w:shd w:val="clear" w:color="auto" w:fill="0096D7"/>
            <w:vAlign w:val="center"/>
          </w:tcPr>
          <w:p w14:paraId="68324048" w14:textId="0900B6B3" w:rsidR="005A3382" w:rsidRPr="00D54E64" w:rsidRDefault="005A3382" w:rsidP="0097261A">
            <w:pPr>
              <w:jc w:val="center"/>
              <w:rPr>
                <w:rFonts w:cs="Arial"/>
                <w:b/>
                <w:bCs/>
                <w:color w:val="FFFFFF" w:themeColor="background1"/>
                <w:sz w:val="40"/>
                <w:szCs w:val="40"/>
              </w:rPr>
            </w:pPr>
            <w:r w:rsidRPr="00D54E64">
              <w:rPr>
                <w:rFonts w:cs="Arial"/>
                <w:b/>
                <w:bCs/>
                <w:color w:val="FFFFFF" w:themeColor="background1"/>
                <w:sz w:val="40"/>
                <w:szCs w:val="40"/>
              </w:rPr>
              <w:t>DCUSA Consultation</w:t>
            </w:r>
          </w:p>
        </w:tc>
        <w:tc>
          <w:tcPr>
            <w:tcW w:w="242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3DF0F790" w14:textId="7B529905" w:rsidR="005A3382" w:rsidRPr="00B83EF3" w:rsidRDefault="007F1955" w:rsidP="00C006F4">
            <w:pPr>
              <w:rPr>
                <w:rFonts w:cs="Arial"/>
                <w:b/>
                <w:bCs/>
                <w:color w:val="FFFFFF" w:themeColor="background1"/>
              </w:rPr>
            </w:pPr>
            <w:r w:rsidRPr="00B83EF3">
              <w:rPr>
                <w:rFonts w:cs="Arial"/>
                <w:b/>
                <w:bCs/>
                <w:color w:val="FFFFFF" w:themeColor="background1"/>
              </w:rPr>
              <w:t>At what stage is this document in the process?</w:t>
            </w:r>
          </w:p>
        </w:tc>
      </w:tr>
      <w:tr w:rsidR="00354313" w14:paraId="44E8021E" w14:textId="0593297F" w:rsidTr="00AD1AC1">
        <w:trPr>
          <w:trHeight w:val="1020"/>
        </w:trPr>
        <w:tc>
          <w:tcPr>
            <w:tcW w:w="7206" w:type="dxa"/>
            <w:gridSpan w:val="3"/>
            <w:tcBorders>
              <w:top w:val="single" w:sz="4" w:space="0" w:color="008576"/>
              <w:left w:val="single" w:sz="4" w:space="0" w:color="008576"/>
              <w:bottom w:val="single" w:sz="4" w:space="0" w:color="FFFFFF" w:themeColor="background1"/>
              <w:right w:val="single" w:sz="4" w:space="0" w:color="FFFFFF"/>
            </w:tcBorders>
          </w:tcPr>
          <w:p w14:paraId="077C4176" w14:textId="2A45D6FC" w:rsidR="00354313" w:rsidRPr="003908D8" w:rsidRDefault="00354313" w:rsidP="007246AD">
            <w:pPr>
              <w:rPr>
                <w:rFonts w:cs="Arial"/>
                <w:b/>
                <w:bCs/>
                <w:color w:val="008576"/>
                <w:sz w:val="80"/>
                <w:szCs w:val="80"/>
              </w:rPr>
            </w:pPr>
            <w:r w:rsidRPr="003908D8">
              <w:rPr>
                <w:rFonts w:cs="Arial"/>
                <w:b/>
                <w:bCs/>
                <w:color w:val="008576"/>
                <w:sz w:val="80"/>
                <w:szCs w:val="80"/>
              </w:rPr>
              <w:t xml:space="preserve">DCP </w:t>
            </w:r>
            <w:r w:rsidR="00141571">
              <w:rPr>
                <w:rFonts w:cs="Arial"/>
                <w:b/>
                <w:bCs/>
                <w:color w:val="008576"/>
                <w:sz w:val="80"/>
                <w:szCs w:val="80"/>
              </w:rPr>
              <w:t>474</w:t>
            </w:r>
          </w:p>
        </w:tc>
        <w:tc>
          <w:tcPr>
            <w:tcW w:w="2422" w:type="dxa"/>
            <w:vMerge w:val="restart"/>
            <w:tcBorders>
              <w:top w:val="single" w:sz="4" w:space="0" w:color="008576"/>
              <w:left w:val="single" w:sz="4" w:space="0" w:color="FFFFFF"/>
              <w:right w:val="single" w:sz="4" w:space="0" w:color="008576"/>
            </w:tcBorders>
            <w:tcMar>
              <w:left w:w="0" w:type="dxa"/>
              <w:right w:w="0" w:type="dxa"/>
            </w:tcMar>
          </w:tcPr>
          <w:tbl>
            <w:tblPr>
              <w:tblStyle w:val="TableGrid"/>
              <w:tblW w:w="2402" w:type="dxa"/>
              <w:tblLook w:val="04A0" w:firstRow="1" w:lastRow="0" w:firstColumn="1" w:lastColumn="0" w:noHBand="0" w:noVBand="1"/>
            </w:tblPr>
            <w:tblGrid>
              <w:gridCol w:w="2402"/>
            </w:tblGrid>
            <w:tr w:rsidR="00354313" w14:paraId="2C33476C"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3DA6345A" w14:textId="34F5F12E" w:rsidR="00354313" w:rsidRPr="009B4657" w:rsidRDefault="00354313" w:rsidP="00F971A0">
                  <w:pPr>
                    <w:rPr>
                      <w:rFonts w:cs="Arial"/>
                      <w:b/>
                      <w:bCs/>
                      <w:color w:val="00B274"/>
                    </w:rPr>
                  </w:pPr>
                  <w:r>
                    <w:rPr>
                      <w:rFonts w:cs="Arial"/>
                      <w:b/>
                      <w:bCs/>
                      <w:color w:val="00B274"/>
                    </w:rPr>
                    <w:t>0</w:t>
                  </w:r>
                  <w:r w:rsidRPr="009B4657">
                    <w:rPr>
                      <w:rFonts w:cs="Arial"/>
                      <w:b/>
                      <w:bCs/>
                      <w:color w:val="00B274"/>
                    </w:rPr>
                    <w:t>1</w:t>
                  </w:r>
                  <w:r>
                    <w:rPr>
                      <w:rFonts w:cs="Arial"/>
                      <w:b/>
                      <w:bCs/>
                      <w:color w:val="00B274"/>
                    </w:rPr>
                    <w:t xml:space="preserve"> -</w:t>
                  </w:r>
                  <w:r w:rsidRPr="009B4657">
                    <w:rPr>
                      <w:rFonts w:cs="Arial"/>
                      <w:b/>
                      <w:bCs/>
                      <w:color w:val="00B274"/>
                    </w:rPr>
                    <w:t xml:space="preserve"> Change Proposal</w:t>
                  </w:r>
                </w:p>
              </w:tc>
            </w:tr>
            <w:tr w:rsidR="00354313" w14:paraId="4CCACCA2" w14:textId="77777777" w:rsidTr="004F126F">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0096D7"/>
                  <w:vAlign w:val="center"/>
                </w:tcPr>
                <w:p w14:paraId="4647D532" w14:textId="5A325045" w:rsidR="00354313" w:rsidRPr="009B4657" w:rsidRDefault="00354313" w:rsidP="00F971A0">
                  <w:pPr>
                    <w:rPr>
                      <w:rFonts w:cs="Arial"/>
                      <w:b/>
                      <w:bCs/>
                    </w:rPr>
                  </w:pPr>
                  <w:r>
                    <w:rPr>
                      <w:rFonts w:cs="Arial"/>
                      <w:b/>
                      <w:bCs/>
                      <w:color w:val="FFFFFF" w:themeColor="background1"/>
                    </w:rPr>
                    <w:t>0</w:t>
                  </w:r>
                  <w:r w:rsidRPr="009B4657">
                    <w:rPr>
                      <w:rFonts w:cs="Arial"/>
                      <w:b/>
                      <w:bCs/>
                      <w:color w:val="FFFFFF" w:themeColor="background1"/>
                    </w:rPr>
                    <w:t>2</w:t>
                  </w:r>
                  <w:r>
                    <w:rPr>
                      <w:rFonts w:cs="Arial"/>
                      <w:b/>
                      <w:bCs/>
                      <w:color w:val="FFFFFF" w:themeColor="background1"/>
                    </w:rPr>
                    <w:t xml:space="preserve"> - </w:t>
                  </w:r>
                  <w:r w:rsidRPr="009B4657">
                    <w:rPr>
                      <w:rFonts w:cs="Arial"/>
                      <w:b/>
                      <w:bCs/>
                      <w:color w:val="FFFFFF" w:themeColor="background1"/>
                    </w:rPr>
                    <w:t>Consultation</w:t>
                  </w:r>
                </w:p>
              </w:tc>
            </w:tr>
            <w:tr w:rsidR="00354313" w14:paraId="3464EB04"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B194B28" w14:textId="573E49BF" w:rsidR="00354313" w:rsidRPr="009B4657" w:rsidRDefault="00354313" w:rsidP="00F971A0">
                  <w:pPr>
                    <w:rPr>
                      <w:rFonts w:cs="Arial"/>
                      <w:b/>
                      <w:bCs/>
                      <w:color w:val="9A4D9E"/>
                    </w:rPr>
                  </w:pPr>
                  <w:r>
                    <w:rPr>
                      <w:rFonts w:cs="Arial"/>
                      <w:b/>
                      <w:bCs/>
                      <w:color w:val="9A4D9E"/>
                    </w:rPr>
                    <w:t>0</w:t>
                  </w:r>
                  <w:r w:rsidRPr="009B4657">
                    <w:rPr>
                      <w:rFonts w:cs="Arial"/>
                      <w:b/>
                      <w:bCs/>
                      <w:color w:val="9A4D9E"/>
                    </w:rPr>
                    <w:t>3</w:t>
                  </w:r>
                  <w:r>
                    <w:rPr>
                      <w:rFonts w:cs="Arial"/>
                      <w:b/>
                      <w:bCs/>
                      <w:color w:val="9A4D9E"/>
                    </w:rPr>
                    <w:t xml:space="preserve"> -</w:t>
                  </w:r>
                  <w:r w:rsidRPr="009B4657">
                    <w:rPr>
                      <w:rFonts w:cs="Arial"/>
                      <w:b/>
                      <w:bCs/>
                      <w:color w:val="9A4D9E"/>
                    </w:rPr>
                    <w:t xml:space="preserve"> Change Report</w:t>
                  </w:r>
                </w:p>
              </w:tc>
            </w:tr>
            <w:tr w:rsidR="00354313" w14:paraId="63812A30"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E98B5BF" w14:textId="0BA006B2" w:rsidR="00354313" w:rsidRPr="009B4657" w:rsidRDefault="00354313" w:rsidP="00F971A0">
                  <w:pPr>
                    <w:rPr>
                      <w:rFonts w:cs="Arial"/>
                      <w:b/>
                      <w:bCs/>
                      <w:color w:val="F59114"/>
                    </w:rPr>
                  </w:pPr>
                  <w:r>
                    <w:rPr>
                      <w:rFonts w:cs="Arial"/>
                      <w:b/>
                      <w:bCs/>
                      <w:color w:val="F59114"/>
                    </w:rPr>
                    <w:t>0</w:t>
                  </w:r>
                  <w:r w:rsidRPr="009B4657">
                    <w:rPr>
                      <w:rFonts w:cs="Arial"/>
                      <w:b/>
                      <w:bCs/>
                      <w:color w:val="F59114"/>
                    </w:rPr>
                    <w:t>4</w:t>
                  </w:r>
                  <w:r>
                    <w:rPr>
                      <w:rFonts w:cs="Arial"/>
                      <w:b/>
                      <w:bCs/>
                      <w:color w:val="F59114"/>
                    </w:rPr>
                    <w:t xml:space="preserve"> -</w:t>
                  </w:r>
                  <w:r w:rsidRPr="009B4657">
                    <w:rPr>
                      <w:rFonts w:cs="Arial"/>
                      <w:b/>
                      <w:bCs/>
                      <w:color w:val="F59114"/>
                    </w:rPr>
                    <w:t xml:space="preserve"> Change Declaration</w:t>
                  </w:r>
                </w:p>
              </w:tc>
            </w:tr>
          </w:tbl>
          <w:p w14:paraId="79AB9273" w14:textId="3625E215" w:rsidR="00354313" w:rsidRDefault="00354313" w:rsidP="00B90968"/>
        </w:tc>
      </w:tr>
      <w:tr w:rsidR="00354313" w14:paraId="7DC18FD1" w14:textId="1A14B038" w:rsidTr="00AD1AC1">
        <w:trPr>
          <w:trHeight w:val="1938"/>
        </w:trPr>
        <w:tc>
          <w:tcPr>
            <w:tcW w:w="7206" w:type="dxa"/>
            <w:gridSpan w:val="3"/>
            <w:tcBorders>
              <w:top w:val="single" w:sz="4" w:space="0" w:color="FFFFFF" w:themeColor="background1"/>
              <w:left w:val="single" w:sz="4" w:space="0" w:color="008576"/>
              <w:bottom w:val="single" w:sz="4" w:space="0" w:color="FFFFFF" w:themeColor="background1"/>
              <w:right w:val="single" w:sz="4" w:space="0" w:color="FFFFFF"/>
            </w:tcBorders>
          </w:tcPr>
          <w:p w14:paraId="62554EEC" w14:textId="6D2CD115" w:rsidR="00354313" w:rsidRPr="009B4657" w:rsidRDefault="00141571" w:rsidP="007246AD">
            <w:pPr>
              <w:rPr>
                <w:rFonts w:cs="Arial"/>
                <w:b/>
                <w:bCs/>
                <w:color w:val="008000"/>
                <w:sz w:val="40"/>
                <w:szCs w:val="40"/>
              </w:rPr>
            </w:pPr>
            <w:r>
              <w:rPr>
                <w:rFonts w:cs="Arial"/>
                <w:b/>
                <w:bCs/>
                <w:color w:val="008000"/>
                <w:sz w:val="40"/>
                <w:szCs w:val="40"/>
              </w:rPr>
              <w:t>‘Application of Smart Meter Communication Licence Costs in the CDCM’</w:t>
            </w:r>
          </w:p>
        </w:tc>
        <w:tc>
          <w:tcPr>
            <w:tcW w:w="2422" w:type="dxa"/>
            <w:vMerge/>
            <w:tcBorders>
              <w:left w:val="single" w:sz="4" w:space="0" w:color="FFFFFF"/>
              <w:right w:val="single" w:sz="4" w:space="0" w:color="008576"/>
            </w:tcBorders>
            <w:vAlign w:val="center"/>
          </w:tcPr>
          <w:p w14:paraId="26B90307" w14:textId="521C8088" w:rsidR="00354313" w:rsidRDefault="00354313" w:rsidP="004D39F2"/>
        </w:tc>
      </w:tr>
      <w:tr w:rsidR="00AD1AC1" w14:paraId="55C28978" w14:textId="77777777" w:rsidTr="00AD1AC1">
        <w:trPr>
          <w:trHeight w:val="335"/>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32246A0B" w14:textId="19E7489C" w:rsidR="00AD1AC1" w:rsidRPr="00AD1AC1" w:rsidRDefault="00AD1AC1" w:rsidP="00AD1AC1">
            <w:pPr>
              <w:rPr>
                <w:rFonts w:cs="Arial"/>
                <w:b/>
                <w:bCs/>
                <w:color w:val="008000"/>
                <w:sz w:val="40"/>
                <w:szCs w:val="40"/>
              </w:rPr>
            </w:pPr>
            <w:r w:rsidRPr="00AD1AC1">
              <w:rPr>
                <w:b/>
                <w:bCs/>
              </w:rPr>
              <w:t>Date Raised:</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F473486" w14:textId="3DB90C04" w:rsidR="00AD1AC1" w:rsidRPr="009B4657" w:rsidRDefault="000B3AA3" w:rsidP="00AD1AC1">
            <w:pPr>
              <w:rPr>
                <w:rFonts w:cs="Arial"/>
                <w:b/>
                <w:bCs/>
                <w:color w:val="008000"/>
                <w:sz w:val="40"/>
                <w:szCs w:val="40"/>
              </w:rPr>
            </w:pPr>
            <w:r>
              <w:rPr>
                <w:rFonts w:cs="Arial"/>
                <w:b/>
                <w:bCs/>
                <w:color w:val="008000"/>
                <w:szCs w:val="40"/>
              </w:rPr>
              <w:t>6</w:t>
            </w:r>
            <w:r w:rsidRPr="000B3AA3">
              <w:rPr>
                <w:rFonts w:cs="Arial"/>
                <w:b/>
                <w:bCs/>
                <w:color w:val="008000"/>
                <w:szCs w:val="40"/>
                <w:vertAlign w:val="superscript"/>
              </w:rPr>
              <w:t>Th</w:t>
            </w:r>
            <w:r>
              <w:rPr>
                <w:rFonts w:cs="Arial"/>
                <w:b/>
                <w:bCs/>
                <w:color w:val="008000"/>
                <w:szCs w:val="40"/>
              </w:rPr>
              <w:t xml:space="preserve"> June 2026</w:t>
            </w:r>
          </w:p>
        </w:tc>
        <w:tc>
          <w:tcPr>
            <w:tcW w:w="2422" w:type="dxa"/>
            <w:vMerge/>
            <w:tcBorders>
              <w:left w:val="single" w:sz="4" w:space="0" w:color="FFFFFF"/>
              <w:right w:val="single" w:sz="4" w:space="0" w:color="008576"/>
            </w:tcBorders>
            <w:vAlign w:val="center"/>
          </w:tcPr>
          <w:p w14:paraId="59B6D2D1" w14:textId="77777777" w:rsidR="00AD1AC1" w:rsidRDefault="00AD1AC1" w:rsidP="00AD1AC1"/>
        </w:tc>
      </w:tr>
      <w:tr w:rsidR="00AD1AC1" w14:paraId="1F706BD8"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4368DDE6" w14:textId="23E7ACD2" w:rsidR="00AD1AC1" w:rsidRPr="00AD1AC1" w:rsidRDefault="00AD1AC1" w:rsidP="00AD1AC1">
            <w:pPr>
              <w:rPr>
                <w:rFonts w:cs="Arial"/>
                <w:b/>
                <w:bCs/>
                <w:color w:val="008000"/>
                <w:sz w:val="40"/>
                <w:szCs w:val="40"/>
              </w:rPr>
            </w:pPr>
            <w:r w:rsidRPr="00AD1AC1">
              <w:rPr>
                <w:b/>
                <w:bCs/>
              </w:rPr>
              <w:t>Proposer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43E9194" w14:textId="4825173B" w:rsidR="00AD1AC1" w:rsidRPr="009B4657" w:rsidRDefault="000B3AA3" w:rsidP="00AD1AC1">
            <w:pPr>
              <w:rPr>
                <w:rFonts w:cs="Arial"/>
                <w:b/>
                <w:bCs/>
                <w:color w:val="008000"/>
                <w:sz w:val="40"/>
                <w:szCs w:val="40"/>
              </w:rPr>
            </w:pPr>
            <w:r>
              <w:rPr>
                <w:rFonts w:cs="Arial"/>
                <w:b/>
                <w:bCs/>
                <w:color w:val="008000"/>
                <w:szCs w:val="40"/>
              </w:rPr>
              <w:t>Ed Grimsey</w:t>
            </w:r>
          </w:p>
        </w:tc>
        <w:tc>
          <w:tcPr>
            <w:tcW w:w="2422" w:type="dxa"/>
            <w:vMerge/>
            <w:tcBorders>
              <w:left w:val="single" w:sz="4" w:space="0" w:color="FFFFFF"/>
              <w:right w:val="single" w:sz="4" w:space="0" w:color="008576"/>
            </w:tcBorders>
            <w:vAlign w:val="center"/>
          </w:tcPr>
          <w:p w14:paraId="2F63B701" w14:textId="77777777" w:rsidR="00AD1AC1" w:rsidRDefault="00AD1AC1" w:rsidP="00AD1AC1"/>
        </w:tc>
      </w:tr>
      <w:tr w:rsidR="00AD1AC1" w14:paraId="2B600A0D"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0F0B588F" w14:textId="189F0EB0" w:rsidR="00AD1AC1" w:rsidRPr="00AD1AC1" w:rsidRDefault="00AD1AC1" w:rsidP="00AD1AC1">
            <w:pPr>
              <w:rPr>
                <w:rFonts w:cs="Arial"/>
                <w:b/>
                <w:bCs/>
                <w:color w:val="008000"/>
                <w:sz w:val="40"/>
                <w:szCs w:val="40"/>
              </w:rPr>
            </w:pPr>
            <w:r w:rsidRPr="00AD1AC1">
              <w:rPr>
                <w:b/>
                <w:bCs/>
              </w:rPr>
              <w:t>Company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6E60613" w14:textId="1C4D0BD6" w:rsidR="00AD1AC1" w:rsidRPr="009B4657" w:rsidRDefault="000B3AA3" w:rsidP="00AD1AC1">
            <w:pPr>
              <w:rPr>
                <w:rFonts w:cs="Arial"/>
                <w:b/>
                <w:bCs/>
                <w:color w:val="008000"/>
                <w:sz w:val="40"/>
                <w:szCs w:val="40"/>
              </w:rPr>
            </w:pPr>
            <w:r>
              <w:rPr>
                <w:rFonts w:cs="Arial"/>
                <w:b/>
                <w:bCs/>
                <w:color w:val="008000"/>
                <w:szCs w:val="40"/>
              </w:rPr>
              <w:t>The Electricity Network Company Ltd</w:t>
            </w:r>
          </w:p>
        </w:tc>
        <w:tc>
          <w:tcPr>
            <w:tcW w:w="2422" w:type="dxa"/>
            <w:vMerge/>
            <w:tcBorders>
              <w:left w:val="single" w:sz="4" w:space="0" w:color="FFFFFF"/>
              <w:right w:val="single" w:sz="4" w:space="0" w:color="008576"/>
            </w:tcBorders>
            <w:vAlign w:val="center"/>
          </w:tcPr>
          <w:p w14:paraId="3183E11E" w14:textId="77777777" w:rsidR="00AD1AC1" w:rsidRDefault="00AD1AC1" w:rsidP="00AD1AC1"/>
        </w:tc>
      </w:tr>
      <w:tr w:rsidR="00AD1AC1" w14:paraId="044F70AA" w14:textId="77777777" w:rsidTr="00AD1AC1">
        <w:trPr>
          <w:trHeight w:val="332"/>
        </w:trPr>
        <w:tc>
          <w:tcPr>
            <w:tcW w:w="1838" w:type="dxa"/>
            <w:gridSpan w:val="2"/>
            <w:tcBorders>
              <w:top w:val="single" w:sz="4" w:space="0" w:color="FFFFFF" w:themeColor="background1"/>
              <w:left w:val="single" w:sz="4" w:space="0" w:color="008576"/>
              <w:bottom w:val="single" w:sz="4" w:space="0" w:color="008576"/>
              <w:right w:val="single" w:sz="4" w:space="0" w:color="FFFFFF" w:themeColor="background1"/>
            </w:tcBorders>
          </w:tcPr>
          <w:p w14:paraId="47D9BF01" w14:textId="7986971B" w:rsidR="00AD1AC1" w:rsidRPr="00AD1AC1" w:rsidRDefault="00AD1AC1" w:rsidP="00AD1AC1">
            <w:pPr>
              <w:rPr>
                <w:rFonts w:cs="Arial"/>
                <w:b/>
                <w:bCs/>
                <w:color w:val="008000"/>
                <w:sz w:val="40"/>
                <w:szCs w:val="40"/>
              </w:rPr>
            </w:pPr>
            <w:r w:rsidRPr="00AD1AC1">
              <w:rPr>
                <w:b/>
                <w:bCs/>
              </w:rPr>
              <w:t>Party Category:</w:t>
            </w:r>
          </w:p>
        </w:tc>
        <w:tc>
          <w:tcPr>
            <w:tcW w:w="5368" w:type="dxa"/>
            <w:tcBorders>
              <w:top w:val="single" w:sz="4" w:space="0" w:color="FFFFFF" w:themeColor="background1"/>
              <w:left w:val="single" w:sz="4" w:space="0" w:color="FFFFFF" w:themeColor="background1"/>
              <w:bottom w:val="single" w:sz="4" w:space="0" w:color="008576"/>
              <w:right w:val="single" w:sz="4" w:space="0" w:color="FFFFFF"/>
            </w:tcBorders>
          </w:tcPr>
          <w:p w14:paraId="1E6E5982" w14:textId="5D3CBEF5" w:rsidR="00AD1AC1" w:rsidRPr="009B4657" w:rsidRDefault="000B3AA3" w:rsidP="00AD1AC1">
            <w:pPr>
              <w:rPr>
                <w:rFonts w:cs="Arial"/>
                <w:b/>
                <w:bCs/>
                <w:color w:val="008000"/>
                <w:sz w:val="40"/>
                <w:szCs w:val="40"/>
              </w:rPr>
            </w:pPr>
            <w:r>
              <w:rPr>
                <w:rFonts w:cs="Arial"/>
                <w:b/>
                <w:bCs/>
                <w:color w:val="008000"/>
                <w:szCs w:val="40"/>
              </w:rPr>
              <w:t>IDNO</w:t>
            </w:r>
          </w:p>
        </w:tc>
        <w:tc>
          <w:tcPr>
            <w:tcW w:w="2422" w:type="dxa"/>
            <w:vMerge/>
            <w:tcBorders>
              <w:left w:val="single" w:sz="4" w:space="0" w:color="FFFFFF"/>
              <w:bottom w:val="single" w:sz="4" w:space="0" w:color="008576"/>
              <w:right w:val="single" w:sz="4" w:space="0" w:color="008576"/>
            </w:tcBorders>
            <w:vAlign w:val="center"/>
          </w:tcPr>
          <w:p w14:paraId="0A6CA054" w14:textId="77777777" w:rsidR="00AD1AC1" w:rsidRDefault="00AD1AC1" w:rsidP="00AD1AC1"/>
        </w:tc>
      </w:tr>
      <w:tr w:rsidR="00E61931" w14:paraId="16D2C65F" w14:textId="77777777" w:rsidTr="007B2ED1">
        <w:trPr>
          <w:trHeight w:val="369"/>
        </w:trPr>
        <w:tc>
          <w:tcPr>
            <w:tcW w:w="9628" w:type="dxa"/>
            <w:gridSpan w:val="4"/>
            <w:tcBorders>
              <w:top w:val="single" w:sz="4" w:space="0" w:color="008576"/>
              <w:left w:val="single" w:sz="4" w:space="0" w:color="008576"/>
              <w:bottom w:val="single" w:sz="4" w:space="0" w:color="FFFFFF"/>
              <w:right w:val="single" w:sz="4" w:space="0" w:color="008576"/>
            </w:tcBorders>
            <w:tcMar>
              <w:top w:w="108" w:type="dxa"/>
            </w:tcMar>
          </w:tcPr>
          <w:p w14:paraId="1F22D85A" w14:textId="6CDADEAF" w:rsidR="00E61931" w:rsidRPr="00460446" w:rsidRDefault="009B4657" w:rsidP="007246AD">
            <w:pPr>
              <w:rPr>
                <w:rFonts w:cs="Arial"/>
                <w:b/>
                <w:bCs/>
              </w:rPr>
            </w:pPr>
            <w:r w:rsidRPr="00460446">
              <w:rPr>
                <w:rFonts w:cs="Arial"/>
                <w:b/>
                <w:bCs/>
              </w:rPr>
              <w:t>Purpose of the Change Proposal</w:t>
            </w:r>
          </w:p>
        </w:tc>
      </w:tr>
      <w:tr w:rsidR="003B74C6" w14:paraId="4CB30922" w14:textId="77777777" w:rsidTr="007B2ED1">
        <w:trPr>
          <w:trHeight w:val="580"/>
        </w:trPr>
        <w:tc>
          <w:tcPr>
            <w:tcW w:w="9628" w:type="dxa"/>
            <w:gridSpan w:val="4"/>
            <w:tcBorders>
              <w:top w:val="single" w:sz="4" w:space="0" w:color="FFFFFF"/>
              <w:left w:val="single" w:sz="4" w:space="0" w:color="008576"/>
              <w:bottom w:val="single" w:sz="4" w:space="0" w:color="008576"/>
              <w:right w:val="single" w:sz="4" w:space="0" w:color="008576"/>
            </w:tcBorders>
            <w:tcMar>
              <w:bottom w:w="108" w:type="dxa"/>
            </w:tcMar>
          </w:tcPr>
          <w:p w14:paraId="73061DD2" w14:textId="3947DFF0" w:rsidR="003B74C6" w:rsidRPr="00460446" w:rsidRDefault="009B4657" w:rsidP="007246AD">
            <w:pPr>
              <w:rPr>
                <w:rFonts w:cs="Arial"/>
              </w:rPr>
            </w:pPr>
            <w:r w:rsidRPr="00460446">
              <w:rPr>
                <w:rFonts w:cs="Arial"/>
              </w:rPr>
              <w:t>The purpose of this Change Proposal</w:t>
            </w:r>
            <w:r w:rsidR="00835043">
              <w:rPr>
                <w:rFonts w:cs="Arial"/>
              </w:rPr>
              <w:t xml:space="preserve"> (“CP”)</w:t>
            </w:r>
            <w:r w:rsidRPr="00460446">
              <w:rPr>
                <w:rFonts w:cs="Arial"/>
              </w:rPr>
              <w:t xml:space="preserve"> is to </w:t>
            </w:r>
            <w:r w:rsidR="001C583F">
              <w:rPr>
                <w:rFonts w:cs="Arial"/>
              </w:rPr>
              <w:t>amend Schedule 16 of the DCUSA so that Smart Meter Communication Licence Costs are to be recovered from customer categories which drive these costs, by means of a fixed charge adder applied on an equivalent per-MPAN basis.</w:t>
            </w:r>
          </w:p>
        </w:tc>
      </w:tr>
      <w:tr w:rsidR="00631786" w14:paraId="54E0A0C1" w14:textId="77777777" w:rsidTr="004F126F">
        <w:trPr>
          <w:trHeight w:val="1274"/>
        </w:trPr>
        <w:tc>
          <w:tcPr>
            <w:tcW w:w="846" w:type="dxa"/>
            <w:tcBorders>
              <w:top w:val="single" w:sz="4" w:space="0" w:color="008576"/>
              <w:left w:val="single" w:sz="4" w:space="0" w:color="008576"/>
              <w:bottom w:val="single" w:sz="4" w:space="0" w:color="008576"/>
              <w:right w:val="single" w:sz="4" w:space="0" w:color="008576"/>
            </w:tcBorders>
            <w:vAlign w:val="center"/>
          </w:tcPr>
          <w:p w14:paraId="65A5875E" w14:textId="09FCCDFE" w:rsidR="00631786" w:rsidRPr="00460446" w:rsidRDefault="004F126F" w:rsidP="004F126F">
            <w:pPr>
              <w:jc w:val="center"/>
              <w:rPr>
                <w:rFonts w:cs="Arial"/>
              </w:rPr>
            </w:pPr>
            <w:r w:rsidRPr="00460446">
              <w:rPr>
                <w:rFonts w:cs="Arial"/>
                <w:noProof/>
              </w:rPr>
              <w:drawing>
                <wp:inline distT="0" distB="0" distL="0" distR="0" wp14:anchorId="42773568" wp14:editId="7248B018">
                  <wp:extent cx="396000" cy="396000"/>
                  <wp:effectExtent l="0" t="0" r="4445" b="4445"/>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008576"/>
              <w:right w:val="single" w:sz="4" w:space="0" w:color="008576"/>
            </w:tcBorders>
            <w:tcMar>
              <w:top w:w="108" w:type="dxa"/>
              <w:bottom w:w="108" w:type="dxa"/>
            </w:tcMar>
          </w:tcPr>
          <w:p w14:paraId="57330494" w14:textId="39B17DA5" w:rsidR="005D0A33" w:rsidRPr="00460446" w:rsidRDefault="005D0A33" w:rsidP="005D0A33">
            <w:pPr>
              <w:rPr>
                <w:rFonts w:cs="Arial"/>
              </w:rPr>
            </w:pPr>
            <w:r w:rsidRPr="00460446">
              <w:rPr>
                <w:rFonts w:cs="Arial"/>
              </w:rPr>
              <w:t xml:space="preserve">This document is a Consultation issued to DCUSA Parties and any other interested parties in accordance with Clause 11.14 of the DCUSA, seeking industry views on this </w:t>
            </w:r>
            <w:r w:rsidR="00835043">
              <w:rPr>
                <w:rFonts w:cs="Arial"/>
              </w:rPr>
              <w:t>CP</w:t>
            </w:r>
            <w:r w:rsidRPr="00460446">
              <w:rPr>
                <w:rFonts w:cs="Arial"/>
              </w:rPr>
              <w:t>.</w:t>
            </w:r>
          </w:p>
          <w:p w14:paraId="55A9EB81" w14:textId="77777777" w:rsidR="005D0A33" w:rsidRPr="00460446" w:rsidRDefault="005D0A33" w:rsidP="005D0A33">
            <w:pPr>
              <w:rPr>
                <w:rFonts w:cs="Arial"/>
              </w:rPr>
            </w:pPr>
          </w:p>
          <w:p w14:paraId="7E2E04A8" w14:textId="75B52ED2" w:rsidR="008D5795" w:rsidRPr="00460446" w:rsidRDefault="008D5795" w:rsidP="005D0A33">
            <w:pPr>
              <w:rPr>
                <w:rFonts w:cs="Arial"/>
              </w:rPr>
            </w:pPr>
            <w:r w:rsidRPr="00460446">
              <w:rPr>
                <w:rFonts w:cs="Arial"/>
              </w:rPr>
              <w:t xml:space="preserve">You </w:t>
            </w:r>
            <w:r w:rsidR="005D0A33" w:rsidRPr="00460446">
              <w:rPr>
                <w:rFonts w:cs="Arial"/>
              </w:rPr>
              <w:t xml:space="preserve">are invited to consider the questions set in section 10 </w:t>
            </w:r>
            <w:r w:rsidRPr="00460446">
              <w:rPr>
                <w:rFonts w:cs="Arial"/>
              </w:rPr>
              <w:t xml:space="preserve">of this Consultation </w:t>
            </w:r>
            <w:r w:rsidR="005D0A33" w:rsidRPr="00460446">
              <w:rPr>
                <w:rFonts w:cs="Arial"/>
              </w:rPr>
              <w:t xml:space="preserve">and submit comments using </w:t>
            </w:r>
            <w:r w:rsidR="006972B3">
              <w:rPr>
                <w:rFonts w:cs="Arial"/>
              </w:rPr>
              <w:t xml:space="preserve">the </w:t>
            </w:r>
            <w:r w:rsidR="005D0A33" w:rsidRPr="00460446">
              <w:rPr>
                <w:rFonts w:cs="Arial"/>
              </w:rPr>
              <w:t>form</w:t>
            </w:r>
            <w:r w:rsidRPr="00460446">
              <w:rPr>
                <w:rFonts w:cs="Arial"/>
              </w:rPr>
              <w:t xml:space="preserve"> provided </w:t>
            </w:r>
            <w:r w:rsidR="005D0A33" w:rsidRPr="00460446">
              <w:rPr>
                <w:rFonts w:cs="Arial"/>
              </w:rPr>
              <w:t xml:space="preserve">to </w:t>
            </w:r>
            <w:hyperlink r:id="rId12" w:history="1">
              <w:r w:rsidRPr="00460446">
                <w:rPr>
                  <w:rStyle w:val="Hyperlink"/>
                  <w:rFonts w:cs="Arial"/>
                </w:rPr>
                <w:t>dcusa@electralink.co.uk</w:t>
              </w:r>
            </w:hyperlink>
            <w:r w:rsidRPr="00460446">
              <w:rPr>
                <w:rFonts w:cs="Arial"/>
              </w:rPr>
              <w:t>.</w:t>
            </w:r>
            <w:r w:rsidR="005D0A33" w:rsidRPr="00460446">
              <w:rPr>
                <w:rFonts w:cs="Arial"/>
              </w:rPr>
              <w:t xml:space="preserve"> </w:t>
            </w:r>
          </w:p>
          <w:p w14:paraId="28C2F79D" w14:textId="77777777" w:rsidR="008D5795" w:rsidRPr="00460446" w:rsidRDefault="008D5795" w:rsidP="005D0A33">
            <w:pPr>
              <w:rPr>
                <w:rFonts w:cs="Arial"/>
              </w:rPr>
            </w:pPr>
          </w:p>
          <w:p w14:paraId="521D9B6E" w14:textId="21326B62" w:rsidR="00631786" w:rsidRPr="00460446" w:rsidRDefault="008D5795" w:rsidP="005D0A33">
            <w:pPr>
              <w:rPr>
                <w:rFonts w:cs="Arial"/>
              </w:rPr>
            </w:pPr>
            <w:r w:rsidRPr="00460446">
              <w:rPr>
                <w:rFonts w:cs="Arial"/>
              </w:rPr>
              <w:t xml:space="preserve">The deadline for responses is </w:t>
            </w:r>
            <w:commentRangeStart w:id="0"/>
            <w:commentRangeStart w:id="1"/>
            <w:del w:id="2" w:author="John Lawton" w:date="2026-07-09T14:47:00Z" w16du:dateUtc="2026-07-09T13:47:00Z">
              <w:r w:rsidR="0028060D" w:rsidDel="002C0265">
                <w:rPr>
                  <w:rFonts w:cs="Arial"/>
                </w:rPr>
                <w:delText xml:space="preserve">10 </w:delText>
              </w:r>
            </w:del>
            <w:ins w:id="3" w:author="John Lawton" w:date="2026-07-09T14:47:00Z" w16du:dateUtc="2026-07-09T13:47:00Z">
              <w:r w:rsidR="002C0265">
                <w:rPr>
                  <w:rFonts w:cs="Arial"/>
                </w:rPr>
                <w:t>17</w:t>
              </w:r>
              <w:r w:rsidR="002C0265">
                <w:rPr>
                  <w:rFonts w:cs="Arial"/>
                </w:rPr>
                <w:t xml:space="preserve"> </w:t>
              </w:r>
            </w:ins>
            <w:r w:rsidR="0028060D">
              <w:rPr>
                <w:rFonts w:cs="Arial"/>
              </w:rPr>
              <w:t>August 2026</w:t>
            </w:r>
            <w:commentRangeEnd w:id="0"/>
            <w:r w:rsidR="00B56553" w:rsidRPr="00460446">
              <w:rPr>
                <w:rStyle w:val="CommentReference"/>
                <w:rFonts w:cs="Arial"/>
                <w:sz w:val="20"/>
                <w:szCs w:val="22"/>
              </w:rPr>
              <w:commentReference w:id="0"/>
            </w:r>
            <w:commentRangeEnd w:id="1"/>
            <w:r w:rsidR="00501B88" w:rsidRPr="00460446">
              <w:rPr>
                <w:rStyle w:val="CommentReference"/>
                <w:rFonts w:cs="Arial"/>
                <w:sz w:val="20"/>
                <w:szCs w:val="22"/>
              </w:rPr>
              <w:commentReference w:id="1"/>
            </w:r>
          </w:p>
        </w:tc>
      </w:tr>
      <w:tr w:rsidR="00254E1A" w14:paraId="24DB78D7" w14:textId="77777777" w:rsidTr="007B2ED1">
        <w:trPr>
          <w:trHeight w:val="341"/>
        </w:trPr>
        <w:tc>
          <w:tcPr>
            <w:tcW w:w="846" w:type="dxa"/>
            <w:vMerge w:val="restart"/>
            <w:tcBorders>
              <w:top w:val="single" w:sz="4" w:space="0" w:color="008576"/>
              <w:left w:val="single" w:sz="4" w:space="0" w:color="008576"/>
              <w:right w:val="single" w:sz="4" w:space="0" w:color="008576"/>
            </w:tcBorders>
            <w:vAlign w:val="center"/>
          </w:tcPr>
          <w:p w14:paraId="0D0EBF1E" w14:textId="5BCAD188" w:rsidR="00254E1A" w:rsidRPr="00FD0ACB" w:rsidRDefault="004F126F" w:rsidP="00DC4B21">
            <w:pPr>
              <w:jc w:val="center"/>
            </w:pPr>
            <w:r>
              <w:rPr>
                <w:rFonts w:cs="Arial"/>
                <w:noProof/>
                <w:lang w:val="en-US"/>
              </w:rPr>
              <w:drawing>
                <wp:inline distT="0" distB="0" distL="0" distR="0" wp14:anchorId="0ED53489" wp14:editId="244D355A">
                  <wp:extent cx="396000" cy="396000"/>
                  <wp:effectExtent l="0" t="0" r="4445" b="4445"/>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09C6A603" w14:textId="4F375BE2" w:rsidR="00254E1A" w:rsidRPr="00A208F7" w:rsidRDefault="00876F7A" w:rsidP="007246AD">
            <w:pPr>
              <w:rPr>
                <w:rFonts w:cs="Arial"/>
                <w:b/>
                <w:bCs/>
              </w:rPr>
            </w:pPr>
            <w:r w:rsidRPr="00A208F7">
              <w:rPr>
                <w:rFonts w:cs="Arial"/>
                <w:b/>
                <w:bCs/>
              </w:rPr>
              <w:t>Impacted Parties</w:t>
            </w:r>
          </w:p>
        </w:tc>
      </w:tr>
      <w:tr w:rsidR="00254E1A" w14:paraId="67814065" w14:textId="77777777" w:rsidTr="004F126F">
        <w:trPr>
          <w:trHeight w:val="580"/>
        </w:trPr>
        <w:tc>
          <w:tcPr>
            <w:tcW w:w="846" w:type="dxa"/>
            <w:vMerge/>
            <w:tcBorders>
              <w:left w:val="single" w:sz="4" w:space="0" w:color="008576"/>
              <w:bottom w:val="single" w:sz="4" w:space="0" w:color="008576"/>
              <w:right w:val="single" w:sz="4" w:space="0" w:color="008576"/>
            </w:tcBorders>
            <w:vAlign w:val="center"/>
          </w:tcPr>
          <w:p w14:paraId="2B1249A9" w14:textId="77777777" w:rsidR="00254E1A" w:rsidRDefault="00254E1A" w:rsidP="00DC4B21">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77A09BAD" w14:textId="2D3C8FE9" w:rsidR="00254E1A" w:rsidRPr="00A208F7" w:rsidRDefault="00A208F7" w:rsidP="007246AD">
            <w:pPr>
              <w:rPr>
                <w:rFonts w:cs="Arial"/>
              </w:rPr>
            </w:pPr>
            <w:r w:rsidRPr="00A208F7">
              <w:rPr>
                <w:rFonts w:cs="Arial"/>
              </w:rPr>
              <w:t>Suppliers/DNOs/IDNOs</w:t>
            </w:r>
          </w:p>
        </w:tc>
      </w:tr>
      <w:tr w:rsidR="00A208F7" w14:paraId="684BAA54" w14:textId="77777777" w:rsidTr="007B2ED1">
        <w:trPr>
          <w:trHeight w:val="397"/>
        </w:trPr>
        <w:tc>
          <w:tcPr>
            <w:tcW w:w="846" w:type="dxa"/>
            <w:vMerge w:val="restart"/>
            <w:tcBorders>
              <w:top w:val="single" w:sz="4" w:space="0" w:color="008576"/>
              <w:left w:val="single" w:sz="4" w:space="0" w:color="008576"/>
              <w:right w:val="single" w:sz="4" w:space="0" w:color="008576"/>
            </w:tcBorders>
            <w:vAlign w:val="center"/>
          </w:tcPr>
          <w:p w14:paraId="16F3ECC4" w14:textId="0AE2127B" w:rsidR="00A208F7" w:rsidRPr="00FD0ACB" w:rsidRDefault="004F126F" w:rsidP="00696638">
            <w:pPr>
              <w:jc w:val="center"/>
            </w:pPr>
            <w:r>
              <w:rPr>
                <w:rFonts w:cs="Arial"/>
                <w:noProof/>
                <w:lang w:val="en-US"/>
              </w:rPr>
              <w:drawing>
                <wp:inline distT="0" distB="0" distL="0" distR="0" wp14:anchorId="1DEB9ED3" wp14:editId="7338C995">
                  <wp:extent cx="396000" cy="396000"/>
                  <wp:effectExtent l="0" t="0" r="4445" b="4445"/>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26CED846" w14:textId="611F7F0D" w:rsidR="00A208F7" w:rsidRPr="004143E3" w:rsidRDefault="00A208F7" w:rsidP="007246AD">
            <w:pPr>
              <w:rPr>
                <w:rFonts w:cs="Arial"/>
                <w:b/>
                <w:bCs/>
              </w:rPr>
            </w:pPr>
            <w:r w:rsidRPr="004143E3">
              <w:rPr>
                <w:rFonts w:cs="Arial"/>
                <w:b/>
                <w:bCs/>
              </w:rPr>
              <w:t xml:space="preserve">Impacted </w:t>
            </w:r>
            <w:r w:rsidR="004143E3" w:rsidRPr="004143E3">
              <w:rPr>
                <w:rFonts w:cs="Arial"/>
                <w:b/>
                <w:bCs/>
              </w:rPr>
              <w:t>Clauses</w:t>
            </w:r>
          </w:p>
        </w:tc>
      </w:tr>
      <w:tr w:rsidR="00A208F7" w14:paraId="61AC51B2" w14:textId="77777777" w:rsidTr="007B2ED1">
        <w:trPr>
          <w:trHeight w:val="580"/>
        </w:trPr>
        <w:tc>
          <w:tcPr>
            <w:tcW w:w="846" w:type="dxa"/>
            <w:vMerge/>
            <w:tcBorders>
              <w:left w:val="single" w:sz="4" w:space="0" w:color="008576"/>
              <w:bottom w:val="single" w:sz="4" w:space="0" w:color="008576"/>
              <w:right w:val="single" w:sz="4" w:space="0" w:color="008576"/>
            </w:tcBorders>
            <w:vAlign w:val="center"/>
          </w:tcPr>
          <w:p w14:paraId="1DBFE94B" w14:textId="77777777" w:rsidR="00A208F7" w:rsidRDefault="00A208F7" w:rsidP="00696638">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66659259" w14:textId="206BFC7A" w:rsidR="00A208F7" w:rsidRPr="004143E3" w:rsidRDefault="004143E3" w:rsidP="007246AD">
            <w:pPr>
              <w:rPr>
                <w:rFonts w:cs="Arial"/>
              </w:rPr>
            </w:pPr>
            <w:r>
              <w:rPr>
                <w:rFonts w:cs="Arial"/>
              </w:rPr>
              <w:t xml:space="preserve">Schedule </w:t>
            </w:r>
            <w:r w:rsidR="00995650">
              <w:rPr>
                <w:rFonts w:cs="Arial"/>
              </w:rPr>
              <w:t>16</w:t>
            </w:r>
            <w:r w:rsidR="000C5869">
              <w:rPr>
                <w:rFonts w:cs="Arial"/>
              </w:rPr>
              <w:t>:</w:t>
            </w:r>
            <w:r w:rsidR="00995650">
              <w:rPr>
                <w:rFonts w:cs="Arial"/>
              </w:rPr>
              <w:t xml:space="preserve"> Paragraph </w:t>
            </w:r>
            <w:r w:rsidR="00427599">
              <w:rPr>
                <w:rFonts w:cs="Arial"/>
              </w:rPr>
              <w:t>53C</w:t>
            </w:r>
            <w:r w:rsidR="00E712E4">
              <w:rPr>
                <w:rFonts w:cs="Arial"/>
              </w:rPr>
              <w:t xml:space="preserve">, </w:t>
            </w:r>
            <w:r w:rsidR="00995650">
              <w:rPr>
                <w:rFonts w:cs="Arial"/>
              </w:rPr>
              <w:t>100</w:t>
            </w:r>
            <w:r w:rsidR="0097261A">
              <w:rPr>
                <w:rFonts w:cs="Arial"/>
              </w:rPr>
              <w:t>,</w:t>
            </w:r>
            <w:r w:rsidR="00995650">
              <w:rPr>
                <w:rFonts w:cs="Arial"/>
              </w:rPr>
              <w:t xml:space="preserve"> and 104</w:t>
            </w:r>
            <w:r w:rsidR="00966765">
              <w:rPr>
                <w:rFonts w:cs="Arial"/>
              </w:rPr>
              <w:t xml:space="preserve"> to 107</w:t>
            </w:r>
            <w:r w:rsidR="00E712E4">
              <w:rPr>
                <w:rFonts w:cs="Arial"/>
              </w:rPr>
              <w:t xml:space="preserve">, </w:t>
            </w:r>
            <w:r w:rsidR="00F34D7E">
              <w:rPr>
                <w:rFonts w:cs="Arial"/>
              </w:rPr>
              <w:t>Glossary of Terms</w:t>
            </w:r>
          </w:p>
        </w:tc>
      </w:tr>
    </w:tbl>
    <w:p w14:paraId="5D21232F" w14:textId="59478D31" w:rsidR="004B0ED6" w:rsidRDefault="004B0ED6"/>
    <w:p w14:paraId="2900822B" w14:textId="77777777" w:rsidR="004B0ED6" w:rsidRDefault="004B0ED6">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6516"/>
        <w:gridCol w:w="3112"/>
      </w:tblGrid>
      <w:tr w:rsidR="00422A1E" w14:paraId="666FF339" w14:textId="77777777" w:rsidTr="004F126F">
        <w:trPr>
          <w:trHeight w:val="282"/>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25ABCC58" w14:textId="470E0D26" w:rsidR="00422A1E" w:rsidRPr="005A7542" w:rsidRDefault="00422A1E">
            <w:pPr>
              <w:rPr>
                <w:rFonts w:cs="Arial"/>
                <w:b/>
                <w:bCs/>
                <w:sz w:val="28"/>
                <w:szCs w:val="28"/>
              </w:rPr>
            </w:pPr>
            <w:r w:rsidRPr="005A7542">
              <w:rPr>
                <w:rFonts w:cs="Arial"/>
                <w:b/>
                <w:bCs/>
                <w:color w:val="FFFFFF" w:themeColor="background1"/>
                <w:sz w:val="28"/>
                <w:szCs w:val="28"/>
              </w:rPr>
              <w:lastRenderedPageBreak/>
              <w:t>Contents</w:t>
            </w:r>
          </w:p>
        </w:tc>
        <w:tc>
          <w:tcPr>
            <w:tcW w:w="3112" w:type="dxa"/>
            <w:tcBorders>
              <w:top w:val="single" w:sz="4" w:space="0" w:color="008576"/>
              <w:left w:val="single" w:sz="4" w:space="0" w:color="008576"/>
              <w:bottom w:val="single" w:sz="4" w:space="0" w:color="008576"/>
              <w:right w:val="single" w:sz="4" w:space="0" w:color="008576"/>
            </w:tcBorders>
            <w:tcMar>
              <w:left w:w="0" w:type="dxa"/>
              <w:right w:w="0" w:type="dxa"/>
            </w:tcMar>
          </w:tcPr>
          <w:p w14:paraId="73001D46" w14:textId="3C4CC976" w:rsidR="00422A1E" w:rsidRPr="006A16BB" w:rsidRDefault="006A16BB" w:rsidP="00C60A83">
            <w:pPr>
              <w:ind w:left="108"/>
              <w:rPr>
                <w:b/>
                <w:bCs/>
                <w:color w:val="008576"/>
                <w:sz w:val="28"/>
                <w:szCs w:val="28"/>
              </w:rPr>
            </w:pPr>
            <w:r w:rsidRPr="006A16BB">
              <w:rPr>
                <w:rFonts w:cs="Arial"/>
                <w:b/>
                <w:bCs/>
                <w:noProof/>
                <w:sz w:val="28"/>
                <w:szCs w:val="28"/>
                <w:lang w:val="en-US"/>
              </w:rPr>
              <w:drawing>
                <wp:inline distT="0" distB="0" distL="0" distR="0" wp14:anchorId="68D982C4" wp14:editId="7B7A7D4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91664" w:rsidRPr="006A16BB">
              <w:rPr>
                <w:b/>
                <w:bCs/>
                <w:color w:val="008576"/>
                <w:sz w:val="28"/>
                <w:szCs w:val="28"/>
              </w:rPr>
              <w:t>Any Questions?</w:t>
            </w:r>
          </w:p>
        </w:tc>
      </w:tr>
      <w:tr w:rsidR="00E019B3" w14:paraId="1D3D6D40" w14:textId="77777777" w:rsidTr="004F126F">
        <w:trPr>
          <w:trHeight w:val="410"/>
        </w:trPr>
        <w:tc>
          <w:tcPr>
            <w:tcW w:w="6516" w:type="dxa"/>
            <w:vMerge w:val="restart"/>
            <w:tcBorders>
              <w:top w:val="single" w:sz="4" w:space="0" w:color="008576"/>
              <w:left w:val="single" w:sz="4" w:space="0" w:color="008576"/>
              <w:right w:val="single" w:sz="4" w:space="0" w:color="008576"/>
            </w:tcBorders>
          </w:tcPr>
          <w:p w14:paraId="78B179E2" w14:textId="78AB18A4" w:rsidR="00705BEE" w:rsidRDefault="00CA338E">
            <w:pPr>
              <w:pStyle w:val="TOC1"/>
              <w:rPr>
                <w:rFonts w:asciiTheme="minorHAnsi" w:eastAsiaTheme="minorEastAsia" w:hAnsiTheme="minorHAnsi"/>
                <w:b w:val="0"/>
                <w:noProof/>
                <w:color w:val="auto"/>
                <w:szCs w:val="24"/>
                <w:lang w:eastAsia="en-GB"/>
              </w:rPr>
            </w:pPr>
            <w:r>
              <w:fldChar w:fldCharType="begin"/>
            </w:r>
            <w:r>
              <w:instrText xml:space="preserve"> TOC \o "1-1" \u </w:instrText>
            </w:r>
            <w:r>
              <w:fldChar w:fldCharType="separate"/>
            </w:r>
            <w:r w:rsidR="00705BEE">
              <w:rPr>
                <w:noProof/>
              </w:rPr>
              <w:t>1</w:t>
            </w:r>
            <w:r w:rsidR="00705BEE">
              <w:rPr>
                <w:rFonts w:asciiTheme="minorHAnsi" w:eastAsiaTheme="minorEastAsia" w:hAnsiTheme="minorHAnsi"/>
                <w:b w:val="0"/>
                <w:noProof/>
                <w:color w:val="auto"/>
                <w:szCs w:val="24"/>
                <w:lang w:eastAsia="en-GB"/>
              </w:rPr>
              <w:tab/>
            </w:r>
            <w:r w:rsidR="00705BEE">
              <w:rPr>
                <w:noProof/>
              </w:rPr>
              <w:t>Summary</w:t>
            </w:r>
            <w:r w:rsidR="00705BEE">
              <w:rPr>
                <w:noProof/>
              </w:rPr>
              <w:tab/>
            </w:r>
            <w:r w:rsidR="00705BEE">
              <w:rPr>
                <w:noProof/>
              </w:rPr>
              <w:fldChar w:fldCharType="begin"/>
            </w:r>
            <w:r w:rsidR="00705BEE">
              <w:rPr>
                <w:noProof/>
              </w:rPr>
              <w:instrText xml:space="preserve"> PAGEREF _Toc225238727 \h </w:instrText>
            </w:r>
            <w:r w:rsidR="00705BEE">
              <w:rPr>
                <w:noProof/>
              </w:rPr>
            </w:r>
            <w:r w:rsidR="00705BEE">
              <w:rPr>
                <w:noProof/>
              </w:rPr>
              <w:fldChar w:fldCharType="separate"/>
            </w:r>
            <w:r w:rsidR="00705BEE">
              <w:rPr>
                <w:noProof/>
              </w:rPr>
              <w:t>3</w:t>
            </w:r>
            <w:r w:rsidR="00705BEE">
              <w:rPr>
                <w:noProof/>
              </w:rPr>
              <w:fldChar w:fldCharType="end"/>
            </w:r>
          </w:p>
          <w:p w14:paraId="4B9DB8DB" w14:textId="039F9EBF" w:rsidR="00705BEE" w:rsidRDefault="00705BEE">
            <w:pPr>
              <w:pStyle w:val="TOC1"/>
              <w:rPr>
                <w:rFonts w:asciiTheme="minorHAnsi" w:eastAsiaTheme="minorEastAsia" w:hAnsiTheme="minorHAnsi"/>
                <w:b w:val="0"/>
                <w:noProof/>
                <w:color w:val="auto"/>
                <w:szCs w:val="24"/>
                <w:lang w:eastAsia="en-GB"/>
              </w:rPr>
            </w:pPr>
            <w:r>
              <w:rPr>
                <w:noProof/>
              </w:rPr>
              <w:t>2</w:t>
            </w:r>
            <w:r>
              <w:rPr>
                <w:rFonts w:asciiTheme="minorHAnsi" w:eastAsiaTheme="minorEastAsia" w:hAnsiTheme="minorHAnsi"/>
                <w:b w:val="0"/>
                <w:noProof/>
                <w:color w:val="auto"/>
                <w:szCs w:val="24"/>
                <w:lang w:eastAsia="en-GB"/>
              </w:rPr>
              <w:tab/>
            </w:r>
            <w:r>
              <w:rPr>
                <w:noProof/>
              </w:rPr>
              <w:t>Governance</w:t>
            </w:r>
            <w:r>
              <w:rPr>
                <w:noProof/>
              </w:rPr>
              <w:tab/>
            </w:r>
            <w:r>
              <w:rPr>
                <w:noProof/>
              </w:rPr>
              <w:fldChar w:fldCharType="begin"/>
            </w:r>
            <w:r>
              <w:rPr>
                <w:noProof/>
              </w:rPr>
              <w:instrText xml:space="preserve"> PAGEREF _Toc225238728 \h </w:instrText>
            </w:r>
            <w:r>
              <w:rPr>
                <w:noProof/>
              </w:rPr>
            </w:r>
            <w:r>
              <w:rPr>
                <w:noProof/>
              </w:rPr>
              <w:fldChar w:fldCharType="separate"/>
            </w:r>
            <w:r>
              <w:rPr>
                <w:noProof/>
              </w:rPr>
              <w:t>3</w:t>
            </w:r>
            <w:r>
              <w:rPr>
                <w:noProof/>
              </w:rPr>
              <w:fldChar w:fldCharType="end"/>
            </w:r>
          </w:p>
          <w:p w14:paraId="7CC976CE" w14:textId="2FD6CB1E" w:rsidR="00705BEE" w:rsidRDefault="00705BEE">
            <w:pPr>
              <w:pStyle w:val="TOC1"/>
              <w:rPr>
                <w:rFonts w:asciiTheme="minorHAnsi" w:eastAsiaTheme="minorEastAsia" w:hAnsiTheme="minorHAnsi"/>
                <w:b w:val="0"/>
                <w:noProof/>
                <w:color w:val="auto"/>
                <w:szCs w:val="24"/>
                <w:lang w:eastAsia="en-GB"/>
              </w:rPr>
            </w:pPr>
            <w:r>
              <w:rPr>
                <w:noProof/>
              </w:rPr>
              <w:t>3</w:t>
            </w:r>
            <w:r>
              <w:rPr>
                <w:rFonts w:asciiTheme="minorHAnsi" w:eastAsiaTheme="minorEastAsia" w:hAnsiTheme="minorHAnsi"/>
                <w:b w:val="0"/>
                <w:noProof/>
                <w:color w:val="auto"/>
                <w:szCs w:val="24"/>
                <w:lang w:eastAsia="en-GB"/>
              </w:rPr>
              <w:tab/>
            </w:r>
            <w:r>
              <w:rPr>
                <w:noProof/>
              </w:rPr>
              <w:t>Why Change?</w:t>
            </w:r>
            <w:r>
              <w:rPr>
                <w:noProof/>
              </w:rPr>
              <w:tab/>
            </w:r>
            <w:r>
              <w:rPr>
                <w:noProof/>
              </w:rPr>
              <w:fldChar w:fldCharType="begin"/>
            </w:r>
            <w:r>
              <w:rPr>
                <w:noProof/>
              </w:rPr>
              <w:instrText xml:space="preserve"> PAGEREF _Toc225238729 \h </w:instrText>
            </w:r>
            <w:r>
              <w:rPr>
                <w:noProof/>
              </w:rPr>
            </w:r>
            <w:r>
              <w:rPr>
                <w:noProof/>
              </w:rPr>
              <w:fldChar w:fldCharType="separate"/>
            </w:r>
            <w:r>
              <w:rPr>
                <w:noProof/>
              </w:rPr>
              <w:t>3</w:t>
            </w:r>
            <w:r>
              <w:rPr>
                <w:noProof/>
              </w:rPr>
              <w:fldChar w:fldCharType="end"/>
            </w:r>
          </w:p>
          <w:p w14:paraId="57DFC774" w14:textId="1C3B5D23" w:rsidR="00705BEE" w:rsidRDefault="00705BEE">
            <w:pPr>
              <w:pStyle w:val="TOC1"/>
              <w:rPr>
                <w:rFonts w:asciiTheme="minorHAnsi" w:eastAsiaTheme="minorEastAsia" w:hAnsiTheme="minorHAnsi"/>
                <w:b w:val="0"/>
                <w:noProof/>
                <w:color w:val="auto"/>
                <w:szCs w:val="24"/>
                <w:lang w:eastAsia="en-GB"/>
              </w:rPr>
            </w:pPr>
            <w:r>
              <w:rPr>
                <w:noProof/>
              </w:rPr>
              <w:t>4</w:t>
            </w:r>
            <w:r>
              <w:rPr>
                <w:rFonts w:asciiTheme="minorHAnsi" w:eastAsiaTheme="minorEastAsia" w:hAnsiTheme="minorHAnsi"/>
                <w:b w:val="0"/>
                <w:noProof/>
                <w:color w:val="auto"/>
                <w:szCs w:val="24"/>
                <w:lang w:eastAsia="en-GB"/>
              </w:rPr>
              <w:tab/>
            </w:r>
            <w:r>
              <w:rPr>
                <w:noProof/>
              </w:rPr>
              <w:t>Working Group Assessment</w:t>
            </w:r>
            <w:r>
              <w:rPr>
                <w:noProof/>
              </w:rPr>
              <w:tab/>
            </w:r>
            <w:r>
              <w:rPr>
                <w:noProof/>
              </w:rPr>
              <w:fldChar w:fldCharType="begin"/>
            </w:r>
            <w:r>
              <w:rPr>
                <w:noProof/>
              </w:rPr>
              <w:instrText xml:space="preserve"> PAGEREF _Toc225238730 \h </w:instrText>
            </w:r>
            <w:r>
              <w:rPr>
                <w:noProof/>
              </w:rPr>
            </w:r>
            <w:r>
              <w:rPr>
                <w:noProof/>
              </w:rPr>
              <w:fldChar w:fldCharType="separate"/>
            </w:r>
            <w:r>
              <w:rPr>
                <w:noProof/>
              </w:rPr>
              <w:t>3</w:t>
            </w:r>
            <w:r>
              <w:rPr>
                <w:noProof/>
              </w:rPr>
              <w:fldChar w:fldCharType="end"/>
            </w:r>
          </w:p>
          <w:p w14:paraId="3EF3887B" w14:textId="7CB8ADBC" w:rsidR="00705BEE" w:rsidRDefault="00705BEE">
            <w:pPr>
              <w:pStyle w:val="TOC1"/>
              <w:rPr>
                <w:rFonts w:asciiTheme="minorHAnsi" w:eastAsiaTheme="minorEastAsia" w:hAnsiTheme="minorHAnsi"/>
                <w:b w:val="0"/>
                <w:noProof/>
                <w:color w:val="auto"/>
                <w:szCs w:val="24"/>
                <w:lang w:eastAsia="en-GB"/>
              </w:rPr>
            </w:pPr>
            <w:r>
              <w:rPr>
                <w:noProof/>
              </w:rPr>
              <w:t>5</w:t>
            </w:r>
            <w:r>
              <w:rPr>
                <w:rFonts w:asciiTheme="minorHAnsi" w:eastAsiaTheme="minorEastAsia" w:hAnsiTheme="minorHAnsi"/>
                <w:b w:val="0"/>
                <w:noProof/>
                <w:color w:val="auto"/>
                <w:szCs w:val="24"/>
                <w:lang w:eastAsia="en-GB"/>
              </w:rPr>
              <w:tab/>
            </w:r>
            <w:r>
              <w:rPr>
                <w:noProof/>
              </w:rPr>
              <w:t>Relevant Objectives</w:t>
            </w:r>
            <w:r>
              <w:rPr>
                <w:noProof/>
              </w:rPr>
              <w:tab/>
            </w:r>
            <w:r>
              <w:rPr>
                <w:noProof/>
              </w:rPr>
              <w:fldChar w:fldCharType="begin"/>
            </w:r>
            <w:r>
              <w:rPr>
                <w:noProof/>
              </w:rPr>
              <w:instrText xml:space="preserve"> PAGEREF _Toc225238731 \h </w:instrText>
            </w:r>
            <w:r>
              <w:rPr>
                <w:noProof/>
              </w:rPr>
            </w:r>
            <w:r>
              <w:rPr>
                <w:noProof/>
              </w:rPr>
              <w:fldChar w:fldCharType="separate"/>
            </w:r>
            <w:r>
              <w:rPr>
                <w:noProof/>
              </w:rPr>
              <w:t>3</w:t>
            </w:r>
            <w:r>
              <w:rPr>
                <w:noProof/>
              </w:rPr>
              <w:fldChar w:fldCharType="end"/>
            </w:r>
          </w:p>
          <w:p w14:paraId="1FC79A45" w14:textId="6DC02C62" w:rsidR="00705BEE" w:rsidRDefault="00705BEE">
            <w:pPr>
              <w:pStyle w:val="TOC1"/>
              <w:rPr>
                <w:rFonts w:asciiTheme="minorHAnsi" w:eastAsiaTheme="minorEastAsia" w:hAnsiTheme="minorHAnsi"/>
                <w:b w:val="0"/>
                <w:noProof/>
                <w:color w:val="auto"/>
                <w:szCs w:val="24"/>
                <w:lang w:eastAsia="en-GB"/>
              </w:rPr>
            </w:pPr>
            <w:r>
              <w:rPr>
                <w:noProof/>
              </w:rPr>
              <w:t>6</w:t>
            </w:r>
            <w:r>
              <w:rPr>
                <w:rFonts w:asciiTheme="minorHAnsi" w:eastAsiaTheme="minorEastAsia" w:hAnsiTheme="minorHAnsi"/>
                <w:b w:val="0"/>
                <w:noProof/>
                <w:color w:val="auto"/>
                <w:szCs w:val="24"/>
                <w:lang w:eastAsia="en-GB"/>
              </w:rPr>
              <w:tab/>
            </w:r>
            <w:r>
              <w:rPr>
                <w:noProof/>
              </w:rPr>
              <w:t>Impacts &amp; Other Considerations</w:t>
            </w:r>
            <w:r>
              <w:rPr>
                <w:noProof/>
              </w:rPr>
              <w:tab/>
            </w:r>
            <w:r>
              <w:rPr>
                <w:noProof/>
              </w:rPr>
              <w:fldChar w:fldCharType="begin"/>
            </w:r>
            <w:r>
              <w:rPr>
                <w:noProof/>
              </w:rPr>
              <w:instrText xml:space="preserve"> PAGEREF _Toc225238732 \h </w:instrText>
            </w:r>
            <w:r>
              <w:rPr>
                <w:noProof/>
              </w:rPr>
            </w:r>
            <w:r>
              <w:rPr>
                <w:noProof/>
              </w:rPr>
              <w:fldChar w:fldCharType="separate"/>
            </w:r>
            <w:r>
              <w:rPr>
                <w:noProof/>
              </w:rPr>
              <w:t>5</w:t>
            </w:r>
            <w:r>
              <w:rPr>
                <w:noProof/>
              </w:rPr>
              <w:fldChar w:fldCharType="end"/>
            </w:r>
          </w:p>
          <w:p w14:paraId="47761CC3" w14:textId="70A6EEC0" w:rsidR="00705BEE" w:rsidRDefault="00705BEE">
            <w:pPr>
              <w:pStyle w:val="TOC1"/>
              <w:rPr>
                <w:rFonts w:asciiTheme="minorHAnsi" w:eastAsiaTheme="minorEastAsia" w:hAnsiTheme="minorHAnsi"/>
                <w:b w:val="0"/>
                <w:noProof/>
                <w:color w:val="auto"/>
                <w:szCs w:val="24"/>
                <w:lang w:eastAsia="en-GB"/>
              </w:rPr>
            </w:pPr>
            <w:r>
              <w:rPr>
                <w:noProof/>
              </w:rPr>
              <w:t>7</w:t>
            </w:r>
            <w:r>
              <w:rPr>
                <w:rFonts w:asciiTheme="minorHAnsi" w:eastAsiaTheme="minorEastAsia" w:hAnsiTheme="minorHAnsi"/>
                <w:b w:val="0"/>
                <w:noProof/>
                <w:color w:val="auto"/>
                <w:szCs w:val="24"/>
                <w:lang w:eastAsia="en-GB"/>
              </w:rPr>
              <w:tab/>
            </w:r>
            <w:r>
              <w:rPr>
                <w:noProof/>
              </w:rPr>
              <w:t>Implementation</w:t>
            </w:r>
            <w:r>
              <w:rPr>
                <w:noProof/>
              </w:rPr>
              <w:tab/>
            </w:r>
            <w:r>
              <w:rPr>
                <w:noProof/>
              </w:rPr>
              <w:fldChar w:fldCharType="begin"/>
            </w:r>
            <w:r>
              <w:rPr>
                <w:noProof/>
              </w:rPr>
              <w:instrText xml:space="preserve"> PAGEREF _Toc225238733 \h </w:instrText>
            </w:r>
            <w:r>
              <w:rPr>
                <w:noProof/>
              </w:rPr>
            </w:r>
            <w:r>
              <w:rPr>
                <w:noProof/>
              </w:rPr>
              <w:fldChar w:fldCharType="separate"/>
            </w:r>
            <w:r>
              <w:rPr>
                <w:noProof/>
              </w:rPr>
              <w:t>5</w:t>
            </w:r>
            <w:r>
              <w:rPr>
                <w:noProof/>
              </w:rPr>
              <w:fldChar w:fldCharType="end"/>
            </w:r>
          </w:p>
          <w:p w14:paraId="193A3A8F" w14:textId="6D15975C" w:rsidR="00705BEE" w:rsidRDefault="00705BEE">
            <w:pPr>
              <w:pStyle w:val="TOC1"/>
              <w:rPr>
                <w:rFonts w:asciiTheme="minorHAnsi" w:eastAsiaTheme="minorEastAsia" w:hAnsiTheme="minorHAnsi"/>
                <w:b w:val="0"/>
                <w:noProof/>
                <w:color w:val="auto"/>
                <w:szCs w:val="24"/>
                <w:lang w:eastAsia="en-GB"/>
              </w:rPr>
            </w:pPr>
            <w:r>
              <w:rPr>
                <w:noProof/>
              </w:rPr>
              <w:t>8</w:t>
            </w:r>
            <w:r>
              <w:rPr>
                <w:rFonts w:asciiTheme="minorHAnsi" w:eastAsiaTheme="minorEastAsia" w:hAnsiTheme="minorHAnsi"/>
                <w:b w:val="0"/>
                <w:noProof/>
                <w:color w:val="auto"/>
                <w:szCs w:val="24"/>
                <w:lang w:eastAsia="en-GB"/>
              </w:rPr>
              <w:tab/>
            </w:r>
            <w:r>
              <w:rPr>
                <w:noProof/>
              </w:rPr>
              <w:t>Legal Text</w:t>
            </w:r>
            <w:r>
              <w:rPr>
                <w:noProof/>
              </w:rPr>
              <w:tab/>
            </w:r>
            <w:r>
              <w:rPr>
                <w:noProof/>
              </w:rPr>
              <w:fldChar w:fldCharType="begin"/>
            </w:r>
            <w:r>
              <w:rPr>
                <w:noProof/>
              </w:rPr>
              <w:instrText xml:space="preserve"> PAGEREF _Toc225238734 \h </w:instrText>
            </w:r>
            <w:r>
              <w:rPr>
                <w:noProof/>
              </w:rPr>
            </w:r>
            <w:r>
              <w:rPr>
                <w:noProof/>
              </w:rPr>
              <w:fldChar w:fldCharType="separate"/>
            </w:r>
            <w:r>
              <w:rPr>
                <w:noProof/>
              </w:rPr>
              <w:t>5</w:t>
            </w:r>
            <w:r>
              <w:rPr>
                <w:noProof/>
              </w:rPr>
              <w:fldChar w:fldCharType="end"/>
            </w:r>
          </w:p>
          <w:p w14:paraId="69E551FE" w14:textId="2D0A811D" w:rsidR="00705BEE" w:rsidRDefault="00705BEE">
            <w:pPr>
              <w:pStyle w:val="TOC1"/>
              <w:rPr>
                <w:rFonts w:asciiTheme="minorHAnsi" w:eastAsiaTheme="minorEastAsia" w:hAnsiTheme="minorHAnsi"/>
                <w:b w:val="0"/>
                <w:noProof/>
                <w:color w:val="auto"/>
                <w:szCs w:val="24"/>
                <w:lang w:eastAsia="en-GB"/>
              </w:rPr>
            </w:pPr>
            <w:r>
              <w:rPr>
                <w:noProof/>
              </w:rPr>
              <w:t>9</w:t>
            </w:r>
            <w:r>
              <w:rPr>
                <w:rFonts w:asciiTheme="minorHAnsi" w:eastAsiaTheme="minorEastAsia" w:hAnsiTheme="minorHAnsi"/>
                <w:b w:val="0"/>
                <w:noProof/>
                <w:color w:val="auto"/>
                <w:szCs w:val="24"/>
                <w:lang w:eastAsia="en-GB"/>
              </w:rPr>
              <w:tab/>
            </w:r>
            <w:r>
              <w:rPr>
                <w:noProof/>
              </w:rPr>
              <w:t>Consultation Questions</w:t>
            </w:r>
            <w:r>
              <w:rPr>
                <w:noProof/>
              </w:rPr>
              <w:tab/>
            </w:r>
            <w:r>
              <w:rPr>
                <w:noProof/>
              </w:rPr>
              <w:fldChar w:fldCharType="begin"/>
            </w:r>
            <w:r>
              <w:rPr>
                <w:noProof/>
              </w:rPr>
              <w:instrText xml:space="preserve"> PAGEREF _Toc225238735 \h </w:instrText>
            </w:r>
            <w:r>
              <w:rPr>
                <w:noProof/>
              </w:rPr>
            </w:r>
            <w:r>
              <w:rPr>
                <w:noProof/>
              </w:rPr>
              <w:fldChar w:fldCharType="separate"/>
            </w:r>
            <w:r>
              <w:rPr>
                <w:noProof/>
              </w:rPr>
              <w:t>5</w:t>
            </w:r>
            <w:r>
              <w:rPr>
                <w:noProof/>
              </w:rPr>
              <w:fldChar w:fldCharType="end"/>
            </w:r>
          </w:p>
          <w:p w14:paraId="1D877982" w14:textId="575A548D" w:rsidR="00705BEE" w:rsidRDefault="00705BEE">
            <w:pPr>
              <w:pStyle w:val="TOC1"/>
              <w:rPr>
                <w:rFonts w:asciiTheme="minorHAnsi" w:eastAsiaTheme="minorEastAsia" w:hAnsiTheme="minorHAnsi"/>
                <w:b w:val="0"/>
                <w:noProof/>
                <w:color w:val="auto"/>
                <w:szCs w:val="24"/>
                <w:lang w:eastAsia="en-GB"/>
              </w:rPr>
            </w:pPr>
            <w:r>
              <w:rPr>
                <w:noProof/>
              </w:rPr>
              <w:t>10</w:t>
            </w:r>
            <w:r>
              <w:rPr>
                <w:rFonts w:asciiTheme="minorHAnsi" w:eastAsiaTheme="minorEastAsia" w:hAnsiTheme="minorHAnsi"/>
                <w:b w:val="0"/>
                <w:noProof/>
                <w:color w:val="auto"/>
                <w:szCs w:val="24"/>
                <w:lang w:eastAsia="en-GB"/>
              </w:rPr>
              <w:tab/>
            </w:r>
            <w:r>
              <w:rPr>
                <w:noProof/>
              </w:rPr>
              <w:t>Attachments</w:t>
            </w:r>
            <w:r>
              <w:rPr>
                <w:noProof/>
              </w:rPr>
              <w:tab/>
            </w:r>
            <w:r>
              <w:rPr>
                <w:noProof/>
              </w:rPr>
              <w:fldChar w:fldCharType="begin"/>
            </w:r>
            <w:r>
              <w:rPr>
                <w:noProof/>
              </w:rPr>
              <w:instrText xml:space="preserve"> PAGEREF _Toc225238736 \h </w:instrText>
            </w:r>
            <w:r>
              <w:rPr>
                <w:noProof/>
              </w:rPr>
            </w:r>
            <w:r>
              <w:rPr>
                <w:noProof/>
              </w:rPr>
              <w:fldChar w:fldCharType="separate"/>
            </w:r>
            <w:r>
              <w:rPr>
                <w:noProof/>
              </w:rPr>
              <w:t>6</w:t>
            </w:r>
            <w:r>
              <w:rPr>
                <w:noProof/>
              </w:rPr>
              <w:fldChar w:fldCharType="end"/>
            </w:r>
          </w:p>
          <w:p w14:paraId="6F0F0A59" w14:textId="714D29D8" w:rsidR="00E019B3" w:rsidRPr="0085103F" w:rsidRDefault="00CA338E" w:rsidP="00F16A12">
            <w:pPr>
              <w:pStyle w:val="TOC1"/>
              <w:tabs>
                <w:tab w:val="clear" w:pos="480"/>
                <w:tab w:val="clear" w:pos="9628"/>
              </w:tabs>
              <w:rPr>
                <w:sz w:val="2"/>
                <w:szCs w:val="2"/>
              </w:rPr>
            </w:pPr>
            <w:r>
              <w:fldChar w:fldCharType="end"/>
            </w:r>
          </w:p>
        </w:tc>
        <w:tc>
          <w:tcPr>
            <w:tcW w:w="3112" w:type="dxa"/>
            <w:tcBorders>
              <w:top w:val="single" w:sz="4" w:space="0" w:color="008576"/>
              <w:left w:val="single" w:sz="4" w:space="0" w:color="008576"/>
              <w:bottom w:val="single" w:sz="4" w:space="0" w:color="008576"/>
              <w:right w:val="single" w:sz="4" w:space="0" w:color="008576"/>
            </w:tcBorders>
          </w:tcPr>
          <w:p w14:paraId="42D72B6B" w14:textId="77777777" w:rsidR="00E019B3" w:rsidRPr="00C60A83" w:rsidRDefault="000B6C72" w:rsidP="006A16BB">
            <w:pPr>
              <w:spacing w:line="360" w:lineRule="auto"/>
              <w:rPr>
                <w:b/>
                <w:bCs/>
                <w:color w:val="008576"/>
              </w:rPr>
            </w:pPr>
            <w:r w:rsidRPr="00C60A83">
              <w:rPr>
                <w:b/>
                <w:bCs/>
                <w:color w:val="008576"/>
              </w:rPr>
              <w:t>Contact</w:t>
            </w:r>
          </w:p>
          <w:p w14:paraId="2F0CE86D" w14:textId="5B3F1BB7" w:rsidR="000B6C72" w:rsidRPr="00C60A83" w:rsidRDefault="000B6C72" w:rsidP="006A16BB">
            <w:pPr>
              <w:spacing w:line="360" w:lineRule="auto"/>
              <w:rPr>
                <w:color w:val="008576"/>
              </w:rPr>
            </w:pPr>
            <w:r w:rsidRPr="00C60A83">
              <w:rPr>
                <w:color w:val="008576"/>
              </w:rPr>
              <w:t>Code Administrator</w:t>
            </w:r>
          </w:p>
        </w:tc>
      </w:tr>
      <w:tr w:rsidR="00E019B3" w14:paraId="04618390" w14:textId="77777777" w:rsidTr="004F126F">
        <w:trPr>
          <w:trHeight w:val="407"/>
        </w:trPr>
        <w:tc>
          <w:tcPr>
            <w:tcW w:w="6516" w:type="dxa"/>
            <w:vMerge/>
            <w:tcBorders>
              <w:left w:val="single" w:sz="4" w:space="0" w:color="008576"/>
              <w:right w:val="single" w:sz="4" w:space="0" w:color="008576"/>
            </w:tcBorders>
          </w:tcPr>
          <w:p w14:paraId="0616859F"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702723F3" w14:textId="7BEB784B" w:rsidR="000D0489" w:rsidRDefault="00896883" w:rsidP="000D0489">
            <w:r w:rsidRPr="004C291F">
              <w:rPr>
                <w:rFonts w:cs="Arial"/>
                <w:noProof/>
                <w:color w:val="008576"/>
                <w:szCs w:val="20"/>
                <w:lang w:val="en-US"/>
              </w:rPr>
              <w:drawing>
                <wp:inline distT="0" distB="0" distL="0" distR="0" wp14:anchorId="7315E4AF" wp14:editId="002017C3">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910CBA7" w14:textId="2CD90C27" w:rsidR="00E019B3" w:rsidRDefault="00C60A83" w:rsidP="000D0489">
            <w:hyperlink r:id="rId20" w:history="1">
              <w:r w:rsidRPr="00FA4C6F">
                <w:rPr>
                  <w:rStyle w:val="Hyperlink"/>
                </w:rPr>
                <w:t>dcusa@electralink.co.uk</w:t>
              </w:r>
            </w:hyperlink>
            <w:r>
              <w:t xml:space="preserve"> </w:t>
            </w:r>
            <w:r w:rsidR="000D0489">
              <w:t xml:space="preserve"> </w:t>
            </w:r>
          </w:p>
        </w:tc>
      </w:tr>
      <w:tr w:rsidR="00E019B3" w14:paraId="72A80D81" w14:textId="77777777" w:rsidTr="004F126F">
        <w:trPr>
          <w:trHeight w:val="407"/>
        </w:trPr>
        <w:tc>
          <w:tcPr>
            <w:tcW w:w="6516" w:type="dxa"/>
            <w:vMerge/>
            <w:tcBorders>
              <w:left w:val="single" w:sz="4" w:space="0" w:color="008576"/>
              <w:right w:val="single" w:sz="4" w:space="0" w:color="008576"/>
            </w:tcBorders>
          </w:tcPr>
          <w:p w14:paraId="2C00E023"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6F16807B" w14:textId="0CE26B36" w:rsidR="00F542AE" w:rsidRPr="00C60A83" w:rsidRDefault="009020B4" w:rsidP="00F542AE">
            <w:pPr>
              <w:rPr>
                <w:color w:val="008576"/>
              </w:rPr>
            </w:pPr>
            <w:r w:rsidRPr="00C60A83">
              <w:rPr>
                <w:rFonts w:cs="Arial"/>
                <w:noProof/>
                <w:color w:val="008576"/>
                <w:szCs w:val="20"/>
                <w:lang w:val="en-US"/>
              </w:rPr>
              <w:drawing>
                <wp:inline distT="0" distB="0" distL="0" distR="0" wp14:anchorId="65379D6E" wp14:editId="284BD466">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38A37ABA" w14:textId="4D4BE78B" w:rsidR="00E019B3" w:rsidRPr="00C60A83" w:rsidRDefault="00F542AE" w:rsidP="00F542AE">
            <w:pPr>
              <w:rPr>
                <w:color w:val="008576"/>
              </w:rPr>
            </w:pPr>
            <w:r w:rsidRPr="00C60A83">
              <w:rPr>
                <w:color w:val="008576"/>
              </w:rPr>
              <w:t>0207 432 3011</w:t>
            </w:r>
          </w:p>
        </w:tc>
      </w:tr>
      <w:tr w:rsidR="00E019B3" w14:paraId="0C490213" w14:textId="77777777" w:rsidTr="004F126F">
        <w:trPr>
          <w:trHeight w:val="407"/>
        </w:trPr>
        <w:tc>
          <w:tcPr>
            <w:tcW w:w="6516" w:type="dxa"/>
            <w:vMerge/>
            <w:tcBorders>
              <w:left w:val="single" w:sz="4" w:space="0" w:color="008576"/>
              <w:right w:val="single" w:sz="4" w:space="0" w:color="008576"/>
            </w:tcBorders>
          </w:tcPr>
          <w:p w14:paraId="341B0932"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0C3C9C68" w14:textId="7507C438" w:rsidR="00E019B3" w:rsidRPr="00C60A83" w:rsidRDefault="00CF66C9" w:rsidP="00CF66C9">
            <w:pPr>
              <w:rPr>
                <w:b/>
                <w:bCs/>
                <w:color w:val="008576"/>
              </w:rPr>
            </w:pPr>
            <w:r w:rsidRPr="00C60A83">
              <w:rPr>
                <w:b/>
                <w:bCs/>
                <w:color w:val="008576"/>
              </w:rPr>
              <w:t>Proposer</w:t>
            </w:r>
          </w:p>
        </w:tc>
      </w:tr>
      <w:tr w:rsidR="00E019B3" w14:paraId="04952891" w14:textId="77777777" w:rsidTr="004F126F">
        <w:trPr>
          <w:trHeight w:val="407"/>
        </w:trPr>
        <w:tc>
          <w:tcPr>
            <w:tcW w:w="6516" w:type="dxa"/>
            <w:vMerge/>
            <w:tcBorders>
              <w:left w:val="single" w:sz="4" w:space="0" w:color="008576"/>
              <w:right w:val="single" w:sz="4" w:space="0" w:color="008576"/>
            </w:tcBorders>
          </w:tcPr>
          <w:p w14:paraId="67E14088"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477592FF" w14:textId="0C4EDAB1" w:rsidR="00E019B3" w:rsidRPr="00C60A83" w:rsidRDefault="00710EE2">
            <w:pPr>
              <w:rPr>
                <w:color w:val="008576"/>
              </w:rPr>
            </w:pPr>
            <w:r>
              <w:rPr>
                <w:color w:val="008576"/>
              </w:rPr>
              <w:t>Ed Grimsey</w:t>
            </w:r>
          </w:p>
        </w:tc>
      </w:tr>
      <w:tr w:rsidR="00E019B3" w14:paraId="605EF61A" w14:textId="77777777" w:rsidTr="004F126F">
        <w:trPr>
          <w:trHeight w:val="407"/>
        </w:trPr>
        <w:tc>
          <w:tcPr>
            <w:tcW w:w="6516" w:type="dxa"/>
            <w:vMerge/>
            <w:tcBorders>
              <w:left w:val="single" w:sz="4" w:space="0" w:color="008576"/>
              <w:bottom w:val="single" w:sz="4" w:space="0" w:color="008576"/>
              <w:right w:val="single" w:sz="4" w:space="0" w:color="008576"/>
            </w:tcBorders>
          </w:tcPr>
          <w:p w14:paraId="6941F3AD"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222E2C1C" w14:textId="68D60F30" w:rsidR="00E019B3" w:rsidRPr="00C60A83" w:rsidRDefault="00AD7268">
            <w:pPr>
              <w:rPr>
                <w:color w:val="008576"/>
              </w:rPr>
            </w:pPr>
            <w:r w:rsidRPr="00AD7268">
              <w:rPr>
                <w:color w:val="008576"/>
              </w:rPr>
              <w:t>Ed.Grimsey@bu-uk.co.uk</w:t>
            </w:r>
          </w:p>
        </w:tc>
      </w:tr>
      <w:tr w:rsidR="00422A1E" w14:paraId="1A6C3926" w14:textId="77777777" w:rsidTr="004F126F">
        <w:trPr>
          <w:trHeight w:val="305"/>
        </w:trPr>
        <w:tc>
          <w:tcPr>
            <w:tcW w:w="6516" w:type="dxa"/>
            <w:tcBorders>
              <w:top w:val="single" w:sz="4" w:space="0" w:color="008576"/>
              <w:left w:val="single" w:sz="4" w:space="0" w:color="008576"/>
              <w:bottom w:val="single" w:sz="4" w:space="0" w:color="008576"/>
              <w:right w:val="single" w:sz="4" w:space="0" w:color="008576"/>
            </w:tcBorders>
            <w:shd w:val="clear" w:color="auto" w:fill="0096D7"/>
            <w:tcMar>
              <w:top w:w="108" w:type="dxa"/>
              <w:bottom w:w="108" w:type="dxa"/>
            </w:tcMar>
          </w:tcPr>
          <w:p w14:paraId="0D64C1F0" w14:textId="2342CCBC" w:rsidR="00422A1E" w:rsidRPr="00A2083C" w:rsidRDefault="00422A1E">
            <w:pPr>
              <w:rPr>
                <w:rFonts w:cs="Arial"/>
                <w:b/>
                <w:bCs/>
                <w:sz w:val="28"/>
                <w:szCs w:val="28"/>
              </w:rPr>
            </w:pPr>
            <w:r w:rsidRPr="00A2083C">
              <w:rPr>
                <w:rFonts w:cs="Arial"/>
                <w:b/>
                <w:bCs/>
                <w:color w:val="FFFFFF" w:themeColor="background1"/>
                <w:sz w:val="28"/>
                <w:szCs w:val="28"/>
              </w:rPr>
              <w:t>Timetable</w:t>
            </w:r>
          </w:p>
        </w:tc>
        <w:tc>
          <w:tcPr>
            <w:tcW w:w="3112" w:type="dxa"/>
            <w:tcBorders>
              <w:top w:val="single" w:sz="4" w:space="0" w:color="008576"/>
              <w:left w:val="single" w:sz="4" w:space="0" w:color="008576"/>
              <w:bottom w:val="single" w:sz="4" w:space="0" w:color="FFFFFF" w:themeColor="background1"/>
              <w:right w:val="single" w:sz="4" w:space="0" w:color="008576"/>
            </w:tcBorders>
          </w:tcPr>
          <w:p w14:paraId="6D70C616" w14:textId="77777777" w:rsidR="00422A1E" w:rsidRDefault="00422A1E"/>
        </w:tc>
      </w:tr>
      <w:tr w:rsidR="00422A1E" w14:paraId="198D878A" w14:textId="77777777" w:rsidTr="004F126F">
        <w:trPr>
          <w:trHeight w:val="2440"/>
        </w:trPr>
        <w:tc>
          <w:tcPr>
            <w:tcW w:w="6516" w:type="dxa"/>
            <w:tcBorders>
              <w:top w:val="single" w:sz="4" w:space="0" w:color="008576"/>
              <w:left w:val="single" w:sz="4" w:space="0" w:color="008576"/>
              <w:bottom w:val="single" w:sz="4" w:space="0" w:color="008576"/>
              <w:right w:val="single" w:sz="4" w:space="0" w:color="008576"/>
            </w:tcBorders>
            <w:tcMar>
              <w:left w:w="0" w:type="dxa"/>
              <w:right w:w="0" w:type="dxa"/>
            </w:tcMar>
          </w:tcPr>
          <w:tbl>
            <w:tblPr>
              <w:tblStyle w:val="TableGrid"/>
              <w:tblW w:w="6650" w:type="dxa"/>
              <w:tblLayout w:type="fixed"/>
              <w:tblLook w:val="04A0" w:firstRow="1" w:lastRow="0" w:firstColumn="1" w:lastColumn="0" w:noHBand="0" w:noVBand="1"/>
            </w:tblPr>
            <w:tblGrid>
              <w:gridCol w:w="3706"/>
              <w:gridCol w:w="2944"/>
            </w:tblGrid>
            <w:tr w:rsidR="00422A1E" w14:paraId="1AF2ACF7"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DD6EE"/>
                  <w:tcMar>
                    <w:top w:w="57" w:type="dxa"/>
                    <w:bottom w:w="57" w:type="dxa"/>
                  </w:tcMar>
                </w:tcPr>
                <w:p w14:paraId="2A0CDBD9" w14:textId="77112BE8" w:rsidR="00422A1E" w:rsidRPr="00E1744F" w:rsidRDefault="00422A1E" w:rsidP="00B21675">
                  <w:pPr>
                    <w:rPr>
                      <w:rFonts w:cs="Arial"/>
                      <w:b/>
                      <w:bCs/>
                    </w:rPr>
                  </w:pPr>
                  <w:r w:rsidRPr="00E1744F">
                    <w:rPr>
                      <w:rFonts w:cs="Arial"/>
                      <w:b/>
                      <w:bCs/>
                    </w:rPr>
                    <w:t>Activity</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shd w:val="clear" w:color="auto" w:fill="BDD6EE"/>
                  <w:tcMar>
                    <w:top w:w="57" w:type="dxa"/>
                    <w:bottom w:w="57" w:type="dxa"/>
                  </w:tcMar>
                </w:tcPr>
                <w:p w14:paraId="4A5ADD90" w14:textId="324B6CB1" w:rsidR="00422A1E" w:rsidRPr="00E1744F" w:rsidRDefault="00422A1E" w:rsidP="00B21675">
                  <w:pPr>
                    <w:rPr>
                      <w:rFonts w:cs="Arial"/>
                      <w:b/>
                      <w:bCs/>
                    </w:rPr>
                  </w:pPr>
                  <w:r w:rsidRPr="00E1744F">
                    <w:rPr>
                      <w:rFonts w:cs="Arial"/>
                      <w:b/>
                      <w:bCs/>
                    </w:rPr>
                    <w:t>Date</w:t>
                  </w:r>
                </w:p>
              </w:tc>
            </w:tr>
            <w:tr w:rsidR="00422A1E" w14:paraId="049BABDD"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AE2366D" w14:textId="1104DBBA" w:rsidR="00422A1E" w:rsidRPr="00E1744F" w:rsidRDefault="00422A1E" w:rsidP="0089159A">
                  <w:pPr>
                    <w:rPr>
                      <w:rFonts w:cs="Arial"/>
                    </w:rPr>
                  </w:pPr>
                  <w:r w:rsidRPr="00E1744F">
                    <w:rPr>
                      <w:rFonts w:cs="Arial"/>
                    </w:rPr>
                    <w:t>Initial Assessment Report</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34EE45E" w14:textId="510235AC" w:rsidR="00422A1E" w:rsidRPr="00E1744F" w:rsidRDefault="00995650" w:rsidP="0089159A">
                  <w:pPr>
                    <w:rPr>
                      <w:rFonts w:cs="Arial"/>
                    </w:rPr>
                  </w:pPr>
                  <w:r>
                    <w:rPr>
                      <w:rFonts w:cs="Arial"/>
                    </w:rPr>
                    <w:t>20 May 2026</w:t>
                  </w:r>
                </w:p>
              </w:tc>
            </w:tr>
            <w:tr w:rsidR="00422A1E" w14:paraId="62C5C716"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7E8DF9E2" w14:textId="3D45B562" w:rsidR="00422A1E" w:rsidRPr="00E1744F" w:rsidRDefault="00422A1E" w:rsidP="0089159A">
                  <w:pPr>
                    <w:rPr>
                      <w:rFonts w:cs="Arial"/>
                    </w:rPr>
                  </w:pPr>
                  <w:r w:rsidRPr="00E1744F">
                    <w:rPr>
                      <w:rFonts w:cs="Arial"/>
                    </w:rPr>
                    <w:t>Consultation Issued to Parties</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27B841EC" w14:textId="55E0EB7D" w:rsidR="00422A1E" w:rsidRPr="00E1744F" w:rsidRDefault="00634A23" w:rsidP="0089159A">
                  <w:pPr>
                    <w:rPr>
                      <w:rFonts w:cs="Arial"/>
                    </w:rPr>
                  </w:pPr>
                  <w:del w:id="4" w:author="John Lawton" w:date="2026-07-09T14:50:00Z" w16du:dateUtc="2026-07-09T13:50:00Z">
                    <w:r w:rsidDel="00501B88">
                      <w:rPr>
                        <w:rFonts w:cs="Arial"/>
                      </w:rPr>
                      <w:delText xml:space="preserve">13 </w:delText>
                    </w:r>
                  </w:del>
                  <w:ins w:id="5" w:author="John Lawton" w:date="2026-07-09T14:50:00Z" w16du:dateUtc="2026-07-09T13:50:00Z">
                    <w:r w:rsidR="00501B88">
                      <w:rPr>
                        <w:rFonts w:cs="Arial"/>
                      </w:rPr>
                      <w:t>20</w:t>
                    </w:r>
                    <w:r w:rsidR="00501B88">
                      <w:rPr>
                        <w:rFonts w:cs="Arial"/>
                      </w:rPr>
                      <w:t xml:space="preserve"> </w:t>
                    </w:r>
                  </w:ins>
                  <w:r>
                    <w:rPr>
                      <w:rFonts w:cs="Arial"/>
                    </w:rPr>
                    <w:t>July 2026</w:t>
                  </w:r>
                </w:p>
              </w:tc>
            </w:tr>
            <w:tr w:rsidR="002F1907" w14:paraId="7606B1E0"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3D0734F9" w14:textId="1C791DB3" w:rsidR="002F1907" w:rsidRPr="00E1744F" w:rsidRDefault="002F1907" w:rsidP="0089159A">
                  <w:pPr>
                    <w:rPr>
                      <w:rFonts w:cs="Arial"/>
                    </w:rPr>
                  </w:pPr>
                  <w:r>
                    <w:rPr>
                      <w:rFonts w:cs="Arial"/>
                    </w:rPr>
                    <w:t>Consultation Responses Due</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58880A79" w14:textId="1C1D61E2" w:rsidR="002F1907" w:rsidRDefault="00254E86" w:rsidP="0089159A">
                  <w:pPr>
                    <w:rPr>
                      <w:rFonts w:cs="Arial"/>
                    </w:rPr>
                  </w:pPr>
                  <w:del w:id="6" w:author="John Lawton" w:date="2026-07-09T14:50:00Z" w16du:dateUtc="2026-07-09T13:50:00Z">
                    <w:r w:rsidDel="00501B88">
                      <w:rPr>
                        <w:rFonts w:cs="Arial"/>
                      </w:rPr>
                      <w:delText xml:space="preserve">10 </w:delText>
                    </w:r>
                  </w:del>
                  <w:ins w:id="7" w:author="John Lawton" w:date="2026-07-09T14:50:00Z" w16du:dateUtc="2026-07-09T13:50:00Z">
                    <w:r w:rsidR="00501B88">
                      <w:rPr>
                        <w:rFonts w:cs="Arial"/>
                      </w:rPr>
                      <w:t>1</w:t>
                    </w:r>
                    <w:r w:rsidR="00501B88">
                      <w:rPr>
                        <w:rFonts w:cs="Arial"/>
                      </w:rPr>
                      <w:t>7</w:t>
                    </w:r>
                    <w:r w:rsidR="00501B88">
                      <w:rPr>
                        <w:rFonts w:cs="Arial"/>
                      </w:rPr>
                      <w:t xml:space="preserve"> </w:t>
                    </w:r>
                  </w:ins>
                  <w:r>
                    <w:rPr>
                      <w:rFonts w:cs="Arial"/>
                    </w:rPr>
                    <w:t>August 2026</w:t>
                  </w:r>
                </w:p>
              </w:tc>
            </w:tr>
            <w:tr w:rsidR="00422A1E" w14:paraId="6D6F9780"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FD251AE" w14:textId="0D2F324C" w:rsidR="00422A1E" w:rsidRPr="00E1744F" w:rsidRDefault="00422A1E" w:rsidP="0089159A">
                  <w:pPr>
                    <w:rPr>
                      <w:rFonts w:cs="Arial"/>
                    </w:rPr>
                  </w:pPr>
                  <w:r w:rsidRPr="00E1744F">
                    <w:rPr>
                      <w:rFonts w:cs="Arial"/>
                    </w:rPr>
                    <w:t xml:space="preserve">Change Report Approved by Panel </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629446DE" w14:textId="66620459" w:rsidR="00422A1E" w:rsidRPr="00E1744F" w:rsidRDefault="0037081A" w:rsidP="0089159A">
                  <w:pPr>
                    <w:rPr>
                      <w:rFonts w:cs="Arial"/>
                    </w:rPr>
                  </w:pPr>
                  <w:del w:id="8" w:author="John Lawton" w:date="2026-07-09T14:51:00Z" w16du:dateUtc="2026-07-09T13:51:00Z">
                    <w:r w:rsidDel="00AB6624">
                      <w:rPr>
                        <w:rFonts w:cs="Arial"/>
                      </w:rPr>
                      <w:delText xml:space="preserve">16 </w:delText>
                    </w:r>
                  </w:del>
                  <w:ins w:id="9" w:author="John Lawton" w:date="2026-07-09T14:51:00Z" w16du:dateUtc="2026-07-09T13:51:00Z">
                    <w:r w:rsidR="00AB6624">
                      <w:rPr>
                        <w:rFonts w:cs="Arial"/>
                      </w:rPr>
                      <w:t>21</w:t>
                    </w:r>
                    <w:r w:rsidR="00AB6624">
                      <w:rPr>
                        <w:rFonts w:cs="Arial"/>
                      </w:rPr>
                      <w:t xml:space="preserve"> </w:t>
                    </w:r>
                  </w:ins>
                  <w:del w:id="10" w:author="John Lawton" w:date="2026-07-09T14:51:00Z" w16du:dateUtc="2026-07-09T13:51:00Z">
                    <w:r w:rsidDel="00AB6624">
                      <w:rPr>
                        <w:rFonts w:cs="Arial"/>
                      </w:rPr>
                      <w:delText xml:space="preserve">September </w:delText>
                    </w:r>
                  </w:del>
                  <w:ins w:id="11" w:author="John Lawton" w:date="2026-07-09T14:51:00Z" w16du:dateUtc="2026-07-09T13:51:00Z">
                    <w:r w:rsidR="00AB6624">
                      <w:rPr>
                        <w:rFonts w:cs="Arial"/>
                      </w:rPr>
                      <w:t>October</w:t>
                    </w:r>
                    <w:r w:rsidR="00AB6624">
                      <w:rPr>
                        <w:rFonts w:cs="Arial"/>
                      </w:rPr>
                      <w:t xml:space="preserve"> </w:t>
                    </w:r>
                  </w:ins>
                  <w:r>
                    <w:rPr>
                      <w:rFonts w:cs="Arial"/>
                    </w:rPr>
                    <w:t>2026</w:t>
                  </w:r>
                </w:p>
              </w:tc>
            </w:tr>
            <w:tr w:rsidR="00422A1E" w14:paraId="2AF88FCC"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D13F612" w14:textId="66A942E2" w:rsidR="00422A1E" w:rsidRPr="00E1744F" w:rsidRDefault="00422A1E" w:rsidP="0089159A">
                  <w:pPr>
                    <w:rPr>
                      <w:rFonts w:cs="Arial"/>
                    </w:rPr>
                  </w:pPr>
                  <w:r w:rsidRPr="00E1744F">
                    <w:rPr>
                      <w:rFonts w:cs="Arial"/>
                    </w:rPr>
                    <w:t>Change Report Issued for Voting</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31D3F206" w14:textId="5CADEB7E" w:rsidR="00422A1E" w:rsidRPr="00E1744F" w:rsidRDefault="0037081A" w:rsidP="0089159A">
                  <w:pPr>
                    <w:rPr>
                      <w:rFonts w:cs="Arial"/>
                    </w:rPr>
                  </w:pPr>
                  <w:del w:id="12" w:author="John Lawton" w:date="2026-07-09T14:51:00Z" w16du:dateUtc="2026-07-09T13:51:00Z">
                    <w:r w:rsidDel="00AB6624">
                      <w:rPr>
                        <w:rFonts w:cs="Arial"/>
                      </w:rPr>
                      <w:delText>1</w:delText>
                    </w:r>
                    <w:r w:rsidR="007D6FCB" w:rsidDel="00AB6624">
                      <w:rPr>
                        <w:rFonts w:cs="Arial"/>
                      </w:rPr>
                      <w:delText>7</w:delText>
                    </w:r>
                    <w:r w:rsidDel="00AB6624">
                      <w:rPr>
                        <w:rFonts w:cs="Arial"/>
                      </w:rPr>
                      <w:delText xml:space="preserve"> </w:delText>
                    </w:r>
                  </w:del>
                  <w:ins w:id="13" w:author="John Lawton" w:date="2026-07-09T14:51:00Z" w16du:dateUtc="2026-07-09T13:51:00Z">
                    <w:r w:rsidR="00AB6624">
                      <w:rPr>
                        <w:rFonts w:cs="Arial"/>
                      </w:rPr>
                      <w:t>23</w:t>
                    </w:r>
                    <w:r w:rsidR="00AB6624">
                      <w:rPr>
                        <w:rFonts w:cs="Arial"/>
                      </w:rPr>
                      <w:t xml:space="preserve"> </w:t>
                    </w:r>
                  </w:ins>
                  <w:del w:id="14" w:author="John Lawton" w:date="2026-07-09T14:51:00Z" w16du:dateUtc="2026-07-09T13:51:00Z">
                    <w:r w:rsidDel="00AB6624">
                      <w:rPr>
                        <w:rFonts w:cs="Arial"/>
                      </w:rPr>
                      <w:delText xml:space="preserve">September </w:delText>
                    </w:r>
                  </w:del>
                  <w:ins w:id="15" w:author="John Lawton" w:date="2026-07-09T14:51:00Z" w16du:dateUtc="2026-07-09T13:51:00Z">
                    <w:r w:rsidR="00AB6624">
                      <w:rPr>
                        <w:rFonts w:cs="Arial"/>
                      </w:rPr>
                      <w:t>October</w:t>
                    </w:r>
                    <w:r w:rsidR="00AB6624">
                      <w:rPr>
                        <w:rFonts w:cs="Arial"/>
                      </w:rPr>
                      <w:t xml:space="preserve"> </w:t>
                    </w:r>
                  </w:ins>
                  <w:r>
                    <w:rPr>
                      <w:rFonts w:cs="Arial"/>
                    </w:rPr>
                    <w:t>2026</w:t>
                  </w:r>
                </w:p>
              </w:tc>
            </w:tr>
            <w:tr w:rsidR="00422A1E" w14:paraId="4DA5CEBB"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CB140C1" w14:textId="2A6D80AD" w:rsidR="00422A1E" w:rsidRPr="00E1744F" w:rsidRDefault="00422A1E" w:rsidP="0089159A">
                  <w:pPr>
                    <w:rPr>
                      <w:rFonts w:cs="Arial"/>
                    </w:rPr>
                  </w:pPr>
                  <w:r w:rsidRPr="00E1744F">
                    <w:rPr>
                      <w:rFonts w:cs="Arial"/>
                    </w:rPr>
                    <w:t>Party Voting Close</w:t>
                  </w:r>
                  <w:r w:rsidR="00F74240">
                    <w:rPr>
                      <w:rFonts w:cs="Arial"/>
                    </w:rPr>
                    <w:t>s</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570DF611" w14:textId="7CB84011" w:rsidR="00422A1E" w:rsidRPr="00E1744F" w:rsidRDefault="00664F95" w:rsidP="0089159A">
                  <w:pPr>
                    <w:rPr>
                      <w:rFonts w:cs="Arial"/>
                    </w:rPr>
                  </w:pPr>
                  <w:del w:id="16" w:author="John Lawton" w:date="2026-07-09T14:52:00Z" w16du:dateUtc="2026-07-09T13:52:00Z">
                    <w:r w:rsidDel="00EB2EC0">
                      <w:rPr>
                        <w:rFonts w:cs="Arial"/>
                      </w:rPr>
                      <w:delText>0</w:delText>
                    </w:r>
                    <w:r w:rsidR="007D6FCB" w:rsidDel="00EB2EC0">
                      <w:rPr>
                        <w:rFonts w:cs="Arial"/>
                      </w:rPr>
                      <w:delText>8</w:delText>
                    </w:r>
                    <w:r w:rsidDel="00EB2EC0">
                      <w:rPr>
                        <w:rFonts w:cs="Arial"/>
                      </w:rPr>
                      <w:delText xml:space="preserve"> </w:delText>
                    </w:r>
                  </w:del>
                  <w:ins w:id="17" w:author="John Lawton" w:date="2026-07-09T14:52:00Z" w16du:dateUtc="2026-07-09T13:52:00Z">
                    <w:r w:rsidR="00EB2EC0">
                      <w:rPr>
                        <w:rFonts w:cs="Arial"/>
                      </w:rPr>
                      <w:t>14</w:t>
                    </w:r>
                    <w:r w:rsidR="00EB2EC0">
                      <w:rPr>
                        <w:rFonts w:cs="Arial"/>
                      </w:rPr>
                      <w:t xml:space="preserve"> </w:t>
                    </w:r>
                  </w:ins>
                  <w:del w:id="18" w:author="John Lawton" w:date="2026-07-09T14:52:00Z" w16du:dateUtc="2026-07-09T13:52:00Z">
                    <w:r w:rsidDel="00EB2EC0">
                      <w:rPr>
                        <w:rFonts w:cs="Arial"/>
                      </w:rPr>
                      <w:delText xml:space="preserve">October </w:delText>
                    </w:r>
                  </w:del>
                  <w:ins w:id="19" w:author="John Lawton" w:date="2026-07-09T14:52:00Z" w16du:dateUtc="2026-07-09T13:52:00Z">
                    <w:r w:rsidR="00EB2EC0">
                      <w:rPr>
                        <w:rFonts w:cs="Arial"/>
                      </w:rPr>
                      <w:t>November</w:t>
                    </w:r>
                    <w:r w:rsidR="00EB2EC0">
                      <w:rPr>
                        <w:rFonts w:cs="Arial"/>
                      </w:rPr>
                      <w:t xml:space="preserve"> </w:t>
                    </w:r>
                  </w:ins>
                  <w:r>
                    <w:rPr>
                      <w:rFonts w:cs="Arial"/>
                    </w:rPr>
                    <w:t>2026</w:t>
                  </w:r>
                </w:p>
              </w:tc>
            </w:tr>
            <w:tr w:rsidR="00422A1E" w14:paraId="7BC3A6F2"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5F883F87" w14:textId="39C9D286" w:rsidR="00422A1E" w:rsidRPr="00E1744F" w:rsidRDefault="00422A1E" w:rsidP="0089159A">
                  <w:pPr>
                    <w:rPr>
                      <w:rFonts w:cs="Arial"/>
                    </w:rPr>
                  </w:pPr>
                  <w:r w:rsidRPr="00E1744F">
                    <w:rPr>
                      <w:rFonts w:cs="Arial"/>
                    </w:rPr>
                    <w:t>Change Declaration Issued</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8FA0CA4" w14:textId="782D36B3" w:rsidR="00422A1E" w:rsidRPr="00E1744F" w:rsidRDefault="006F29B5" w:rsidP="0089159A">
                  <w:pPr>
                    <w:rPr>
                      <w:rFonts w:cs="Arial"/>
                    </w:rPr>
                  </w:pPr>
                  <w:del w:id="20" w:author="John Lawton" w:date="2026-07-09T14:54:00Z" w16du:dateUtc="2026-07-09T13:54:00Z">
                    <w:r w:rsidDel="00F71598">
                      <w:rPr>
                        <w:rFonts w:cs="Arial"/>
                      </w:rPr>
                      <w:delText>1</w:delText>
                    </w:r>
                    <w:r w:rsidR="007D6FCB" w:rsidDel="00F71598">
                      <w:rPr>
                        <w:rFonts w:cs="Arial"/>
                      </w:rPr>
                      <w:delText>3</w:delText>
                    </w:r>
                    <w:r w:rsidDel="00F71598">
                      <w:rPr>
                        <w:rFonts w:cs="Arial"/>
                      </w:rPr>
                      <w:delText xml:space="preserve"> </w:delText>
                    </w:r>
                  </w:del>
                  <w:ins w:id="21" w:author="John Lawton" w:date="2026-07-09T14:54:00Z" w16du:dateUtc="2026-07-09T13:54:00Z">
                    <w:r w:rsidR="00F71598">
                      <w:rPr>
                        <w:rFonts w:cs="Arial"/>
                      </w:rPr>
                      <w:t>1</w:t>
                    </w:r>
                    <w:r w:rsidR="00F71598">
                      <w:rPr>
                        <w:rFonts w:cs="Arial"/>
                      </w:rPr>
                      <w:t>7</w:t>
                    </w:r>
                    <w:r w:rsidR="00F71598">
                      <w:rPr>
                        <w:rFonts w:cs="Arial"/>
                      </w:rPr>
                      <w:t xml:space="preserve"> </w:t>
                    </w:r>
                  </w:ins>
                  <w:del w:id="22" w:author="John Lawton" w:date="2026-07-09T14:54:00Z" w16du:dateUtc="2026-07-09T13:54:00Z">
                    <w:r w:rsidDel="00F71598">
                      <w:rPr>
                        <w:rFonts w:cs="Arial"/>
                      </w:rPr>
                      <w:delText xml:space="preserve">October </w:delText>
                    </w:r>
                  </w:del>
                  <w:ins w:id="23" w:author="John Lawton" w:date="2026-07-09T14:54:00Z" w16du:dateUtc="2026-07-09T13:54:00Z">
                    <w:r w:rsidR="00F71598">
                      <w:rPr>
                        <w:rFonts w:cs="Arial"/>
                      </w:rPr>
                      <w:t>November</w:t>
                    </w:r>
                    <w:r w:rsidR="00F71598">
                      <w:rPr>
                        <w:rFonts w:cs="Arial"/>
                      </w:rPr>
                      <w:t xml:space="preserve"> </w:t>
                    </w:r>
                  </w:ins>
                  <w:r>
                    <w:rPr>
                      <w:rFonts w:cs="Arial"/>
                    </w:rPr>
                    <w:t>2026</w:t>
                  </w:r>
                </w:p>
              </w:tc>
            </w:tr>
            <w:tr w:rsidR="00B42FE0" w14:paraId="66D85CAB" w14:textId="77777777" w:rsidTr="00193FFB">
              <w:tc>
                <w:tcPr>
                  <w:tcW w:w="37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4732806A" w14:textId="6B841D34" w:rsidR="00B42FE0" w:rsidRPr="00E1744F" w:rsidRDefault="00B42FE0" w:rsidP="0089159A">
                  <w:pPr>
                    <w:rPr>
                      <w:rFonts w:cs="Arial"/>
                    </w:rPr>
                  </w:pPr>
                  <w:r>
                    <w:rPr>
                      <w:rFonts w:cs="Arial"/>
                    </w:rPr>
                    <w:t>Authority Decision</w:t>
                  </w:r>
                </w:p>
              </w:tc>
              <w:tc>
                <w:tcPr>
                  <w:tcW w:w="29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77753753" w14:textId="1588B89D" w:rsidR="00B42FE0" w:rsidRDefault="00C90606" w:rsidP="0089159A">
                  <w:pPr>
                    <w:rPr>
                      <w:rFonts w:cs="Arial"/>
                    </w:rPr>
                  </w:pPr>
                  <w:r>
                    <w:rPr>
                      <w:rFonts w:cs="Arial"/>
                    </w:rPr>
                    <w:t>T</w:t>
                  </w:r>
                  <w:r w:rsidR="00DB4A5E">
                    <w:rPr>
                      <w:rFonts w:cs="Arial"/>
                    </w:rPr>
                    <w:t>o be advised</w:t>
                  </w:r>
                </w:p>
              </w:tc>
            </w:tr>
          </w:tbl>
          <w:p w14:paraId="479D2E34" w14:textId="77777777" w:rsidR="00422A1E" w:rsidRDefault="00422A1E"/>
        </w:tc>
        <w:tc>
          <w:tcPr>
            <w:tcW w:w="3112" w:type="dxa"/>
            <w:tcBorders>
              <w:top w:val="single" w:sz="4" w:space="0" w:color="FFFFFF" w:themeColor="background1"/>
              <w:left w:val="single" w:sz="4" w:space="0" w:color="008576"/>
              <w:bottom w:val="single" w:sz="4" w:space="0" w:color="008576"/>
              <w:right w:val="single" w:sz="4" w:space="0" w:color="008576"/>
            </w:tcBorders>
          </w:tcPr>
          <w:p w14:paraId="74025BED" w14:textId="77777777" w:rsidR="00422A1E" w:rsidRDefault="00422A1E"/>
        </w:tc>
      </w:tr>
    </w:tbl>
    <w:p w14:paraId="25697202" w14:textId="6367B256" w:rsidR="00EB78D8" w:rsidRDefault="00EB78D8"/>
    <w:p w14:paraId="1C318102" w14:textId="77777777" w:rsidR="00EB78D8" w:rsidRDefault="00EB78D8">
      <w:r>
        <w:br w:type="page"/>
      </w:r>
    </w:p>
    <w:p w14:paraId="706A1EB2" w14:textId="1D152B80" w:rsidR="00A640AA" w:rsidRDefault="00DB6CD1" w:rsidP="00DB6CD1">
      <w:pPr>
        <w:pStyle w:val="Heading1"/>
      </w:pPr>
      <w:bookmarkStart w:id="24" w:name="_Toc225238727"/>
      <w:r>
        <w:lastRenderedPageBreak/>
        <w:t>Summary</w:t>
      </w:r>
      <w:bookmarkEnd w:id="24"/>
    </w:p>
    <w:p w14:paraId="2949A24F" w14:textId="5E3CEAD3" w:rsidR="00193FFB" w:rsidRPr="00050BBF" w:rsidRDefault="00630A97" w:rsidP="00193FFB">
      <w:pPr>
        <w:rPr>
          <w:b/>
          <w:bCs/>
          <w:color w:val="008576"/>
        </w:rPr>
      </w:pPr>
      <w:r w:rsidRPr="00050BBF">
        <w:rPr>
          <w:b/>
          <w:bCs/>
          <w:color w:val="008576"/>
        </w:rPr>
        <w:t>What?</w:t>
      </w:r>
    </w:p>
    <w:p w14:paraId="6BF9ABAA" w14:textId="37AD343D" w:rsidR="00A36DB8" w:rsidRDefault="003A582A" w:rsidP="0097261A">
      <w:pPr>
        <w:pStyle w:val="ListParagraph"/>
        <w:numPr>
          <w:ilvl w:val="1"/>
          <w:numId w:val="2"/>
        </w:numPr>
        <w:jc w:val="both"/>
      </w:pPr>
      <w:r>
        <w:t xml:space="preserve">The Change Proposal </w:t>
      </w:r>
      <w:r w:rsidR="000030E2">
        <w:t xml:space="preserve">(CP) </w:t>
      </w:r>
      <w:r>
        <w:t xml:space="preserve">introduces a new mechanism within Schedule 16 to recover </w:t>
      </w:r>
      <w:r w:rsidR="0097261A">
        <w:t xml:space="preserve">the </w:t>
      </w:r>
      <w:r>
        <w:t>Smart Meter Communication Licence Costs from Aggregated Metered Demand customers only, via a fixed charge adder applied on a p/MPAN/day basis</w:t>
      </w:r>
      <w:r w:rsidR="0097261A">
        <w:t xml:space="preserve"> because</w:t>
      </w:r>
      <w:r>
        <w:t xml:space="preserve"> these customer classes drive these costs to distributors.</w:t>
      </w:r>
    </w:p>
    <w:p w14:paraId="6A46CC1E" w14:textId="6A0B6006" w:rsidR="00050BBF" w:rsidRPr="00050BBF" w:rsidRDefault="00050BBF" w:rsidP="0097261A">
      <w:pPr>
        <w:jc w:val="both"/>
        <w:rPr>
          <w:b/>
          <w:bCs/>
          <w:color w:val="008576"/>
        </w:rPr>
      </w:pPr>
      <w:r w:rsidRPr="00050BBF">
        <w:rPr>
          <w:b/>
          <w:bCs/>
          <w:color w:val="008576"/>
        </w:rPr>
        <w:t>Why?</w:t>
      </w:r>
    </w:p>
    <w:p w14:paraId="263817D4" w14:textId="70EF582A" w:rsidR="0097261A" w:rsidRDefault="003A582A" w:rsidP="0097261A">
      <w:pPr>
        <w:pStyle w:val="ListParagraph"/>
        <w:numPr>
          <w:ilvl w:val="1"/>
          <w:numId w:val="2"/>
        </w:numPr>
        <w:jc w:val="both"/>
      </w:pPr>
      <w:r>
        <w:t xml:space="preserve">Currently, </w:t>
      </w:r>
      <w:r w:rsidR="0097261A">
        <w:t xml:space="preserve">the </w:t>
      </w:r>
      <w:r>
        <w:t>Smart Meter Communication Licence costs are not modelled in the C</w:t>
      </w:r>
      <w:r w:rsidR="00BF1186">
        <w:t xml:space="preserve">ommon </w:t>
      </w:r>
      <w:r>
        <w:t>D</w:t>
      </w:r>
      <w:r w:rsidR="00BF1186">
        <w:t xml:space="preserve">istribution </w:t>
      </w:r>
      <w:r>
        <w:t>C</w:t>
      </w:r>
      <w:r w:rsidR="00BF1186">
        <w:t xml:space="preserve">harging </w:t>
      </w:r>
      <w:r>
        <w:t>M</w:t>
      </w:r>
      <w:r w:rsidR="00BF1186">
        <w:t>ethodology (CDCM)</w:t>
      </w:r>
      <w:r>
        <w:t xml:space="preserve"> but are included in the allowed revenue calculation section of the CDCM which means they are recovered through the residual component of the tariff. This means they are spread across all customer types, including Site-Specific customers, despite Aggregated customers being the driver of Smart Meter Communication </w:t>
      </w:r>
      <w:r w:rsidR="000030E2">
        <w:t>Licence C</w:t>
      </w:r>
      <w:r>
        <w:t>osts</w:t>
      </w:r>
      <w:r w:rsidR="00B21250">
        <w:t xml:space="preserve"> as stated in the </w:t>
      </w:r>
      <w:hyperlink r:id="rId22" w:history="1">
        <w:r w:rsidR="00B21250" w:rsidRPr="00B21250">
          <w:rPr>
            <w:rStyle w:val="Hyperlink"/>
          </w:rPr>
          <w:t>DCC Charging Statement</w:t>
        </w:r>
      </w:hyperlink>
      <w:r>
        <w:t xml:space="preserve">. </w:t>
      </w:r>
    </w:p>
    <w:p w14:paraId="3F6C131B" w14:textId="2D75E9BC" w:rsidR="00A36DB8" w:rsidRDefault="003A582A" w:rsidP="0097261A">
      <w:pPr>
        <w:pStyle w:val="ListParagraph"/>
        <w:numPr>
          <w:ilvl w:val="1"/>
          <w:numId w:val="2"/>
        </w:numPr>
        <w:jc w:val="both"/>
      </w:pPr>
      <w:r>
        <w:t>This therefore results in tariffs not fully reflecting the Smart Meter Communication</w:t>
      </w:r>
      <w:r w:rsidR="000030E2">
        <w:t xml:space="preserve"> Licence C</w:t>
      </w:r>
      <w:r>
        <w:t xml:space="preserve">osts incurred, as they are applied to customer groups which are not a cost driver. Changes to the allocation of Smart Meter Communication </w:t>
      </w:r>
      <w:r w:rsidR="000030E2">
        <w:t>Licence C</w:t>
      </w:r>
      <w:r>
        <w:t xml:space="preserve">osts should be made to allocate these costs in a more cost reflective manner. </w:t>
      </w:r>
      <w:ins w:id="25" w:author="Dirks, Edda" w:date="2026-07-08T14:46:00Z" w16du:dateUtc="2026-07-08T13:46:00Z">
        <w:r w:rsidR="00163EC3">
          <w:t xml:space="preserve">This would </w:t>
        </w:r>
      </w:ins>
      <w:del w:id="26" w:author="Dirks, Edda" w:date="2026-07-08T14:46:00Z" w16du:dateUtc="2026-07-08T13:46:00Z">
        <w:r w:rsidDel="00163EC3">
          <w:delText>R</w:delText>
        </w:r>
      </w:del>
      <w:ins w:id="27" w:author="Dirks, Edda" w:date="2026-07-08T14:46:00Z" w16du:dateUtc="2026-07-08T13:46:00Z">
        <w:r w:rsidR="00163EC3">
          <w:t>r</w:t>
        </w:r>
      </w:ins>
      <w:r>
        <w:t>esult</w:t>
      </w:r>
      <w:del w:id="28" w:author="Dirks, Edda" w:date="2026-07-08T14:46:00Z" w16du:dateUtc="2026-07-08T13:46:00Z">
        <w:r w:rsidDel="00163EC3">
          <w:delText>ing</w:delText>
        </w:r>
      </w:del>
      <w:r>
        <w:t xml:space="preserve"> in only the customers which are the costs drivers, incurring the costs themselves through the fixed charge.</w:t>
      </w:r>
    </w:p>
    <w:p w14:paraId="46CA1E68" w14:textId="2E1D0B64" w:rsidR="00050BBF" w:rsidRPr="00050BBF" w:rsidRDefault="00050BBF" w:rsidP="0097261A">
      <w:pPr>
        <w:jc w:val="both"/>
        <w:rPr>
          <w:b/>
          <w:bCs/>
          <w:color w:val="008576"/>
        </w:rPr>
      </w:pPr>
      <w:r w:rsidRPr="00050BBF">
        <w:rPr>
          <w:b/>
          <w:bCs/>
          <w:color w:val="008576"/>
        </w:rPr>
        <w:t>How?</w:t>
      </w:r>
    </w:p>
    <w:p w14:paraId="4C4F3E84" w14:textId="3D717EE3" w:rsidR="00A36DB8" w:rsidRDefault="003A582A" w:rsidP="0097261A">
      <w:pPr>
        <w:pStyle w:val="ListParagraph"/>
        <w:numPr>
          <w:ilvl w:val="1"/>
          <w:numId w:val="2"/>
        </w:numPr>
        <w:jc w:val="both"/>
      </w:pPr>
      <w:r>
        <w:t xml:space="preserve">Smart Meter Communication </w:t>
      </w:r>
      <w:r w:rsidR="000030E2">
        <w:t>Licence C</w:t>
      </w:r>
      <w:r w:rsidR="00E3353B">
        <w:t xml:space="preserve">osts are to be removed from the allowed revenue calculation within the </w:t>
      </w:r>
      <w:r w:rsidR="000030E2">
        <w:t>CDCM and</w:t>
      </w:r>
      <w:r w:rsidR="00E3353B">
        <w:t xml:space="preserve"> instead are to be treated as a fixed charge adder to Aggregated demand customers. Applying the total Smart Meter Communication Licence </w:t>
      </w:r>
      <w:r w:rsidR="000030E2">
        <w:t>Co</w:t>
      </w:r>
      <w:r w:rsidR="00E3353B">
        <w:t xml:space="preserve">sts and dividing </w:t>
      </w:r>
      <w:r w:rsidR="007772D1">
        <w:t xml:space="preserve">by the total number of aggregated MPANs, so that each customer pays an equal proportion of Smart Meter Communication </w:t>
      </w:r>
      <w:r w:rsidR="000030E2">
        <w:t>Licence C</w:t>
      </w:r>
      <w:r w:rsidR="007772D1">
        <w:t>osts. This is calculated in a manner consistent with existing pass-through adders such as Supplier of Last Resort and Bad Debt</w:t>
      </w:r>
      <w:r w:rsidR="00B21250">
        <w:t xml:space="preserve"> introduced by </w:t>
      </w:r>
      <w:hyperlink r:id="rId23" w:history="1">
        <w:r w:rsidR="00B21250" w:rsidRPr="00B21250">
          <w:rPr>
            <w:rStyle w:val="Hyperlink"/>
          </w:rPr>
          <w:t>DCP332</w:t>
        </w:r>
      </w:hyperlink>
      <w:r w:rsidR="00B21250">
        <w:t xml:space="preserve"> and </w:t>
      </w:r>
      <w:hyperlink r:id="rId24" w:history="1">
        <w:r w:rsidR="00B21250" w:rsidRPr="009D219C">
          <w:rPr>
            <w:rStyle w:val="Hyperlink"/>
          </w:rPr>
          <w:t>DCP333</w:t>
        </w:r>
      </w:hyperlink>
      <w:r w:rsidR="007772D1">
        <w:t>.</w:t>
      </w:r>
    </w:p>
    <w:p w14:paraId="087DD2BD" w14:textId="2E4D48CC" w:rsidR="00BF295F" w:rsidRDefault="00DB6CD1" w:rsidP="00BF295F">
      <w:pPr>
        <w:pStyle w:val="Heading1"/>
      </w:pPr>
      <w:bookmarkStart w:id="29" w:name="_Toc225238728"/>
      <w:r>
        <w:t>Governance</w:t>
      </w:r>
      <w:bookmarkEnd w:id="29"/>
    </w:p>
    <w:p w14:paraId="33B1182D" w14:textId="2B99DC59" w:rsidR="00BF295F" w:rsidRDefault="00835043" w:rsidP="001F546D">
      <w:pPr>
        <w:pStyle w:val="ListParagraph"/>
        <w:numPr>
          <w:ilvl w:val="1"/>
          <w:numId w:val="2"/>
        </w:numPr>
        <w:jc w:val="both"/>
      </w:pPr>
      <w:r w:rsidRPr="00835043">
        <w:t xml:space="preserve">This CP </w:t>
      </w:r>
      <w:r>
        <w:t xml:space="preserve">is </w:t>
      </w:r>
      <w:r w:rsidRPr="00835043">
        <w:t>a Part</w:t>
      </w:r>
      <w:r w:rsidR="000F7254">
        <w:t xml:space="preserve"> 1</w:t>
      </w:r>
      <w:r w:rsidRPr="00835043">
        <w:t xml:space="preserve"> Matter as</w:t>
      </w:r>
      <w:r w:rsidR="00196317">
        <w:t xml:space="preserve"> </w:t>
      </w:r>
      <w:r w:rsidR="00326C2C">
        <w:t xml:space="preserve">it will have significant impact on Electricity Consumers, Suppliers, </w:t>
      </w:r>
      <w:r w:rsidR="00326B17">
        <w:t xml:space="preserve">Distributors and the commercial activities associated with them. It will also have significant commercial impact on </w:t>
      </w:r>
      <w:r w:rsidR="0017369E">
        <w:t>customers.</w:t>
      </w:r>
    </w:p>
    <w:p w14:paraId="2BF9440D" w14:textId="2B75ED30" w:rsidR="00BF295F" w:rsidRDefault="00F157E1" w:rsidP="001F546D">
      <w:pPr>
        <w:pStyle w:val="ListParagraph"/>
        <w:numPr>
          <w:ilvl w:val="1"/>
          <w:numId w:val="2"/>
        </w:numPr>
        <w:jc w:val="both"/>
      </w:pPr>
      <w:r>
        <w:t>T</w:t>
      </w:r>
      <w:r w:rsidRPr="00F157E1">
        <w:t xml:space="preserve">his consultation is issued for a period of </w:t>
      </w:r>
      <w:r w:rsidR="00DC6683">
        <w:t>20</w:t>
      </w:r>
      <w:r w:rsidR="00DC6683" w:rsidRPr="00F157E1">
        <w:t xml:space="preserve"> </w:t>
      </w:r>
      <w:r w:rsidRPr="00F157E1">
        <w:t>working days</w:t>
      </w:r>
      <w:r>
        <w:t>.</w:t>
      </w:r>
    </w:p>
    <w:p w14:paraId="7611226F" w14:textId="055D305F" w:rsidR="00BF295F" w:rsidRDefault="00DB6CD1" w:rsidP="00BF295F">
      <w:pPr>
        <w:pStyle w:val="Heading1"/>
      </w:pPr>
      <w:bookmarkStart w:id="30" w:name="_Toc225238729"/>
      <w:r>
        <w:t>Why Change?</w:t>
      </w:r>
      <w:bookmarkEnd w:id="30"/>
    </w:p>
    <w:p w14:paraId="410D0E33" w14:textId="77777777" w:rsidR="00270E7E" w:rsidRDefault="00270E7E" w:rsidP="00270E7E">
      <w:pPr>
        <w:pStyle w:val="ListParagraph"/>
        <w:numPr>
          <w:ilvl w:val="1"/>
          <w:numId w:val="2"/>
        </w:numPr>
        <w:jc w:val="both"/>
      </w:pPr>
      <w:r>
        <w:t>Smart Meter Communication Licence Costs relate to the provision of centralised communication services required for smart metered settlement. Distributors are charged by the Data Communication Company (DCC) for the provision of these communication services based on the number of connected Mandated Smart Metering Systems (MSMS). MSMS are all domestic supply points (Profile class 1 and 2) and non-domestic supply points with profile class 3 and 4, i.e. customers who are billed on an aggregated basis (Paragraph 74 and 75 of the DCC charging statement).</w:t>
      </w:r>
    </w:p>
    <w:p w14:paraId="5757E981" w14:textId="304D156C" w:rsidR="00270E7E" w:rsidRDefault="00270E7E" w:rsidP="00270E7E">
      <w:pPr>
        <w:pStyle w:val="ListParagraph"/>
        <w:numPr>
          <w:ilvl w:val="1"/>
          <w:numId w:val="2"/>
        </w:numPr>
        <w:jc w:val="both"/>
      </w:pPr>
      <w:r>
        <w:t xml:space="preserve">The Smart Meter Communication Licence Costs are charges to Distributors based on the number of mandated smart metering systems. Within the CDCM, they are currently modelled through the residual charging element and are essentially the costs that go into the allowed revenue section and applies across all customer categories instead of just the aggregated customers. </w:t>
      </w:r>
    </w:p>
    <w:p w14:paraId="245DF141" w14:textId="77777777" w:rsidR="00270E7E" w:rsidRDefault="00270E7E" w:rsidP="00270E7E">
      <w:pPr>
        <w:pStyle w:val="ListParagraph"/>
        <w:numPr>
          <w:ilvl w:val="1"/>
          <w:numId w:val="2"/>
        </w:numPr>
        <w:jc w:val="both"/>
      </w:pPr>
      <w:r>
        <w:t xml:space="preserve">Recovering Smart Meter Communication Licence Costs across all CDCM tariffs results in costs being recovered from customers who are not material drivers of those costs, therefore, this CP seeks to </w:t>
      </w:r>
      <w:r>
        <w:lastRenderedPageBreak/>
        <w:t>address this by introducing a transparent recovery mechanism that better reflects the way in which costs are incurred and which aligns with established CDCM methods.</w:t>
      </w:r>
    </w:p>
    <w:p w14:paraId="26FC0F78" w14:textId="71741B70" w:rsidR="00270E7E" w:rsidRDefault="00270E7E" w:rsidP="00270E7E">
      <w:pPr>
        <w:pStyle w:val="ListParagraph"/>
        <w:numPr>
          <w:ilvl w:val="1"/>
          <w:numId w:val="2"/>
        </w:numPr>
        <w:jc w:val="both"/>
      </w:pPr>
      <w:r>
        <w:t>This CP is looking to amend the CDCM so that Smart Meter Communication Licence Costs are applied as a fixed charge adder (the approach used for Supplier of Last Resort and Eligible Bad Debt) and applied to aggregated demand tariffs only.</w:t>
      </w:r>
    </w:p>
    <w:p w14:paraId="78AB47B9" w14:textId="6D066F65" w:rsidR="009D219C" w:rsidRPr="00E46ECE" w:rsidRDefault="009D219C" w:rsidP="00D23C64">
      <w:pPr>
        <w:ind w:left="567"/>
        <w:jc w:val="both"/>
        <w:rPr>
          <w:b/>
          <w:bCs/>
          <w:i/>
          <w:iCs/>
        </w:rPr>
      </w:pPr>
      <w:r w:rsidRPr="00E46ECE">
        <w:rPr>
          <w:b/>
          <w:bCs/>
          <w:i/>
          <w:iCs/>
        </w:rPr>
        <w:t>Q</w:t>
      </w:r>
      <w:r w:rsidR="00270E7E" w:rsidRPr="00E46ECE">
        <w:rPr>
          <w:b/>
          <w:bCs/>
          <w:i/>
          <w:iCs/>
        </w:rPr>
        <w:t xml:space="preserve">uestion </w:t>
      </w:r>
      <w:r w:rsidRPr="00E46ECE">
        <w:rPr>
          <w:b/>
          <w:bCs/>
          <w:i/>
          <w:iCs/>
        </w:rPr>
        <w:t xml:space="preserve">1: Do you understand the intent of </w:t>
      </w:r>
      <w:r w:rsidR="00270E7E" w:rsidRPr="00E46ECE">
        <w:rPr>
          <w:b/>
          <w:bCs/>
          <w:i/>
          <w:iCs/>
        </w:rPr>
        <w:t>the CP</w:t>
      </w:r>
      <w:r w:rsidR="003F60AC">
        <w:rPr>
          <w:b/>
          <w:bCs/>
          <w:i/>
          <w:iCs/>
        </w:rPr>
        <w:t>?</w:t>
      </w:r>
    </w:p>
    <w:p w14:paraId="66B43312" w14:textId="366A7038" w:rsidR="00270E7E" w:rsidRPr="00E46ECE" w:rsidRDefault="00270E7E" w:rsidP="00D23C64">
      <w:pPr>
        <w:ind w:left="567"/>
        <w:jc w:val="both"/>
        <w:rPr>
          <w:i/>
          <w:iCs/>
        </w:rPr>
      </w:pPr>
      <w:r w:rsidRPr="00E46ECE">
        <w:rPr>
          <w:b/>
          <w:bCs/>
          <w:i/>
          <w:iCs/>
        </w:rPr>
        <w:t>Question 2: Are you supportive of the principle</w:t>
      </w:r>
      <w:r w:rsidR="00D46A40">
        <w:rPr>
          <w:b/>
          <w:bCs/>
          <w:i/>
          <w:iCs/>
        </w:rPr>
        <w:t>s</w:t>
      </w:r>
      <w:r w:rsidRPr="00E46ECE">
        <w:rPr>
          <w:b/>
          <w:bCs/>
          <w:i/>
          <w:iCs/>
        </w:rPr>
        <w:t xml:space="preserve"> of the CP</w:t>
      </w:r>
      <w:r w:rsidR="003F60AC">
        <w:rPr>
          <w:b/>
          <w:bCs/>
          <w:i/>
          <w:iCs/>
        </w:rPr>
        <w:t>?</w:t>
      </w:r>
    </w:p>
    <w:p w14:paraId="4E3C77EE" w14:textId="378A397B" w:rsidR="00BF295F" w:rsidRDefault="00DB6CD1" w:rsidP="002A6C80">
      <w:pPr>
        <w:pStyle w:val="Heading1"/>
      </w:pPr>
      <w:bookmarkStart w:id="31" w:name="_Toc225238730"/>
      <w:r>
        <w:t>Working Group Assessment</w:t>
      </w:r>
      <w:bookmarkEnd w:id="31"/>
    </w:p>
    <w:p w14:paraId="00D1B81C" w14:textId="5B6BE65D" w:rsidR="00BF295F" w:rsidRDefault="002A6C80" w:rsidP="00114AC3">
      <w:pPr>
        <w:pStyle w:val="ListParagraph"/>
        <w:numPr>
          <w:ilvl w:val="1"/>
          <w:numId w:val="2"/>
        </w:numPr>
        <w:jc w:val="both"/>
      </w:pPr>
      <w:r>
        <w:t>The DCUSA Panel established a Working Group to assess this CP. This Working Group consists of DNO</w:t>
      </w:r>
      <w:r w:rsidR="00F91C51">
        <w:t xml:space="preserve"> and IDNO representatives</w:t>
      </w:r>
      <w:ins w:id="32" w:author="Dirks, Edda" w:date="2026-07-08T14:35:00Z" w16du:dateUtc="2026-07-08T13:35:00Z">
        <w:r w:rsidR="004D1379">
          <w:t xml:space="preserve"> and other stakeholders,</w:t>
        </w:r>
      </w:ins>
      <w:r w:rsidR="00F91C51">
        <w:t xml:space="preserve"> and has an Ofgem observer in attendance. </w:t>
      </w:r>
      <w:r w:rsidR="007769DA">
        <w:t xml:space="preserve">Meetings were held in open session and the minutes and papers of each meeting are available on the DCUSA website </w:t>
      </w:r>
      <w:r w:rsidR="004F6400">
        <w:t>–</w:t>
      </w:r>
      <w:r w:rsidR="007769DA">
        <w:t xml:space="preserve"> </w:t>
      </w:r>
      <w:hyperlink r:id="rId25" w:history="1">
        <w:r w:rsidR="004F6400" w:rsidRPr="005822A5">
          <w:rPr>
            <w:rStyle w:val="Hyperlink"/>
          </w:rPr>
          <w:t>www.dcusa.co.uk</w:t>
        </w:r>
      </w:hyperlink>
      <w:r w:rsidR="004F6400">
        <w:t xml:space="preserve"> </w:t>
      </w:r>
    </w:p>
    <w:p w14:paraId="06B87582" w14:textId="69AD0725" w:rsidR="004F6400" w:rsidRDefault="00270E7E" w:rsidP="00114AC3">
      <w:pPr>
        <w:pStyle w:val="ListParagraph"/>
        <w:numPr>
          <w:ilvl w:val="1"/>
          <w:numId w:val="2"/>
        </w:numPr>
        <w:jc w:val="both"/>
      </w:pPr>
      <w:r>
        <w:t>The</w:t>
      </w:r>
      <w:r w:rsidR="004F6400">
        <w:t xml:space="preserve"> Working Group </w:t>
      </w:r>
      <w:r w:rsidR="00A34A28">
        <w:t xml:space="preserve">recognises that DCP 474 is intending to introduce a </w:t>
      </w:r>
      <w:commentRangeStart w:id="33"/>
      <w:commentRangeStart w:id="34"/>
      <w:r w:rsidR="00A34A28">
        <w:t xml:space="preserve">new fixed charge adder </w:t>
      </w:r>
      <w:commentRangeEnd w:id="33"/>
      <w:r w:rsidR="00543574">
        <w:rPr>
          <w:rStyle w:val="CommentReference"/>
          <w:sz w:val="20"/>
          <w:szCs w:val="22"/>
        </w:rPr>
        <w:commentReference w:id="33"/>
      </w:r>
      <w:commentRangeEnd w:id="34"/>
      <w:r w:rsidR="006F4705">
        <w:rPr>
          <w:rStyle w:val="CommentReference"/>
          <w:sz w:val="20"/>
          <w:szCs w:val="22"/>
        </w:rPr>
        <w:commentReference w:id="34"/>
      </w:r>
      <w:r w:rsidR="001B1938">
        <w:t xml:space="preserve">under Step 5 of </w:t>
      </w:r>
      <w:r w:rsidR="00A34A28">
        <w:t>Schedule 16</w:t>
      </w:r>
      <w:r w:rsidR="001B1938">
        <w:t xml:space="preserve"> that would apply only to Aggregated Metered Demand tariffs and would be calculated on an equivalent p/MPAN/days basis.</w:t>
      </w:r>
    </w:p>
    <w:p w14:paraId="7126BCBA" w14:textId="6A196BA0" w:rsidR="0082043C" w:rsidRDefault="0082043C" w:rsidP="00114AC3">
      <w:pPr>
        <w:jc w:val="both"/>
        <w:rPr>
          <w:b/>
          <w:bCs/>
        </w:rPr>
      </w:pPr>
      <w:r>
        <w:rPr>
          <w:b/>
          <w:bCs/>
        </w:rPr>
        <w:t>Working Group Discussions</w:t>
      </w:r>
    </w:p>
    <w:p w14:paraId="76BB0C6C" w14:textId="0D277D33" w:rsidR="006677DF" w:rsidRPr="0082043C" w:rsidRDefault="006677DF" w:rsidP="00114AC3">
      <w:pPr>
        <w:jc w:val="both"/>
        <w:rPr>
          <w:b/>
          <w:bCs/>
        </w:rPr>
      </w:pPr>
      <w:r>
        <w:rPr>
          <w:b/>
          <w:bCs/>
        </w:rPr>
        <w:t>Allocation of costs</w:t>
      </w:r>
    </w:p>
    <w:p w14:paraId="01748FBD" w14:textId="4EB013A4" w:rsidR="00F0205C" w:rsidRDefault="0082043C" w:rsidP="00BB748D">
      <w:pPr>
        <w:pStyle w:val="ListParagraph"/>
        <w:numPr>
          <w:ilvl w:val="1"/>
          <w:numId w:val="2"/>
        </w:numPr>
        <w:jc w:val="both"/>
        <w:rPr>
          <w:ins w:id="35" w:author="Dirks, Edda" w:date="2026-07-08T14:17:00Z" w16du:dateUtc="2026-07-08T13:17:00Z"/>
        </w:rPr>
      </w:pPr>
      <w:del w:id="36" w:author="Dirks, Edda" w:date="2026-07-08T13:48:00Z" w16du:dateUtc="2026-07-08T12:48:00Z">
        <w:r w:rsidDel="00F94100">
          <w:delText>It</w:delText>
        </w:r>
        <w:r w:rsidR="007213D2" w:rsidDel="00F94100">
          <w:delText xml:space="preserve"> was questioned by one </w:delText>
        </w:r>
      </w:del>
      <w:ins w:id="37" w:author="Dirks, Edda" w:date="2026-07-08T13:48:00Z" w16du:dateUtc="2026-07-08T12:48:00Z">
        <w:r w:rsidR="00F94100">
          <w:t xml:space="preserve">A </w:t>
        </w:r>
      </w:ins>
      <w:r w:rsidR="007213D2">
        <w:t xml:space="preserve">Working Group member </w:t>
      </w:r>
      <w:del w:id="38" w:author="Dirks, Edda" w:date="2026-07-08T13:49:00Z" w16du:dateUtc="2026-07-08T12:49:00Z">
        <w:r w:rsidR="007213D2" w:rsidDel="00915E26">
          <w:delText>as to</w:delText>
        </w:r>
      </w:del>
      <w:ins w:id="39" w:author="Dirks, Edda" w:date="2026-07-08T13:49:00Z" w16du:dateUtc="2026-07-08T12:49:00Z">
        <w:r w:rsidR="00915E26">
          <w:t>queried</w:t>
        </w:r>
      </w:ins>
      <w:r w:rsidR="007213D2">
        <w:t xml:space="preserve"> what assumptions </w:t>
      </w:r>
      <w:del w:id="40" w:author="Dirks, Edda" w:date="2026-07-08T13:56:00Z" w16du:dateUtc="2026-07-08T12:56:00Z">
        <w:r w:rsidR="007213D2" w:rsidDel="00CB204F">
          <w:delText>were being made</w:delText>
        </w:r>
      </w:del>
      <w:ins w:id="41" w:author="Dirks, Edda" w:date="2026-07-08T13:56:00Z" w16du:dateUtc="2026-07-08T12:56:00Z">
        <w:r w:rsidR="00CB204F">
          <w:t>had been used</w:t>
        </w:r>
      </w:ins>
      <w:r w:rsidR="007213D2">
        <w:t xml:space="preserve"> </w:t>
      </w:r>
      <w:ins w:id="42" w:author="Dirks, Edda" w:date="2026-07-08T13:56:00Z" w16du:dateUtc="2026-07-08T12:56:00Z">
        <w:r w:rsidR="00CB204F">
          <w:t>for the 2027/28</w:t>
        </w:r>
        <w:r w:rsidR="00316772">
          <w:t xml:space="preserve"> DUoS tariff calculations </w:t>
        </w:r>
      </w:ins>
      <w:r w:rsidR="007213D2">
        <w:t xml:space="preserve">in terms of the </w:t>
      </w:r>
      <w:del w:id="43" w:author="Dirks, Edda" w:date="2026-07-08T13:50:00Z" w16du:dateUtc="2026-07-08T12:50:00Z">
        <w:r w:rsidR="007213D2" w:rsidDel="00B84F37">
          <w:delText xml:space="preserve">proposed </w:delText>
        </w:r>
      </w:del>
      <w:r w:rsidR="007213D2">
        <w:t xml:space="preserve">rebalancing of </w:t>
      </w:r>
      <w:r w:rsidR="00D55714">
        <w:t>costs</w:t>
      </w:r>
      <w:ins w:id="44" w:author="Dirks, Edda" w:date="2026-07-08T14:15:00Z" w16du:dateUtc="2026-07-08T13:15:00Z">
        <w:r w:rsidR="009F3014">
          <w:t xml:space="preserve"> between energy suppliers and network operators, as</w:t>
        </w:r>
      </w:ins>
      <w:r w:rsidR="00D55714">
        <w:t xml:space="preserve"> </w:t>
      </w:r>
      <w:ins w:id="45" w:author="Dirks, Edda" w:date="2026-07-08T13:50:00Z" w16du:dateUtc="2026-07-08T12:50:00Z">
        <w:r w:rsidR="00B84F37">
          <w:t xml:space="preserve">proposed </w:t>
        </w:r>
        <w:r w:rsidR="004541B1">
          <w:t xml:space="preserve">under Smart Energy Code (SEC) </w:t>
        </w:r>
        <w:r w:rsidR="004541B1">
          <w:fldChar w:fldCharType="begin"/>
        </w:r>
        <w:r w:rsidR="004541B1">
          <w:instrText>HYPERLINK "https://smartenergycodecompany.co.uk/publication-of-dp218-review-of-the-sec-charging-methodology-dcc-rfi-responses/"</w:instrText>
        </w:r>
        <w:r w:rsidR="004541B1">
          <w:fldChar w:fldCharType="separate"/>
        </w:r>
        <w:r w:rsidR="004541B1" w:rsidRPr="004103A6">
          <w:rPr>
            <w:rStyle w:val="Hyperlink"/>
          </w:rPr>
          <w:t>DP 218 modification ‘Review of the SEC Charging Methodology’</w:t>
        </w:r>
        <w:r w:rsidR="004541B1">
          <w:fldChar w:fldCharType="end"/>
        </w:r>
        <w:r w:rsidR="004541B1">
          <w:t xml:space="preserve">. </w:t>
        </w:r>
      </w:ins>
      <w:del w:id="46" w:author="Dirks, Edda" w:date="2026-07-08T13:50:00Z" w16du:dateUtc="2026-07-08T12:50:00Z">
        <w:r w:rsidR="00D55714" w:rsidDel="004541B1">
          <w:delText>and i</w:delText>
        </w:r>
      </w:del>
      <w:ins w:id="47" w:author="Dirks, Edda" w:date="2026-07-08T13:50:00Z" w16du:dateUtc="2026-07-08T12:50:00Z">
        <w:r w:rsidR="0036444E">
          <w:t>I</w:t>
        </w:r>
      </w:ins>
      <w:r w:rsidR="00D55714">
        <w:t xml:space="preserve">t was noted that currently </w:t>
      </w:r>
      <w:r w:rsidR="006677DF">
        <w:t>distributors</w:t>
      </w:r>
      <w:r w:rsidR="00D55714">
        <w:t xml:space="preserve"> are paying around 6% of the DCC costs and Suppliers are picking up the other 94%</w:t>
      </w:r>
      <w:ins w:id="48" w:author="Dirks, Edda" w:date="2026-07-08T13:51:00Z" w16du:dateUtc="2026-07-08T12:51:00Z">
        <w:r w:rsidR="00BB748D">
          <w:t>.</w:t>
        </w:r>
      </w:ins>
      <w:del w:id="49" w:author="Dirks, Edda" w:date="2026-07-08T13:51:00Z" w16du:dateUtc="2026-07-08T12:51:00Z">
        <w:r w:rsidR="00D55714" w:rsidDel="00BB748D">
          <w:delText>,</w:delText>
        </w:r>
      </w:del>
      <w:r w:rsidR="00D55714">
        <w:t xml:space="preserve"> </w:t>
      </w:r>
      <w:del w:id="50" w:author="Dirks, Edda" w:date="2026-07-08T13:51:00Z" w16du:dateUtc="2026-07-08T12:51:00Z">
        <w:r w:rsidR="00D55714" w:rsidDel="00BB748D">
          <w:delText>h</w:delText>
        </w:r>
      </w:del>
      <w:ins w:id="51" w:author="Dirks, Edda" w:date="2026-07-08T13:52:00Z" w16du:dateUtc="2026-07-08T12:52:00Z">
        <w:r w:rsidR="00BB748D">
          <w:t>H</w:t>
        </w:r>
      </w:ins>
      <w:r w:rsidR="00D55714">
        <w:t xml:space="preserve">owever, </w:t>
      </w:r>
      <w:ins w:id="52" w:author="Dirks, Edda" w:date="2026-07-08T14:14:00Z" w16du:dateUtc="2026-07-08T13:14:00Z">
        <w:r w:rsidR="00A24CD8">
          <w:t xml:space="preserve">under the SEC proposal, </w:t>
        </w:r>
      </w:ins>
      <w:r w:rsidR="00D55714">
        <w:t xml:space="preserve">the </w:t>
      </w:r>
      <w:r w:rsidR="001325DD">
        <w:t xml:space="preserve">6% allocated to the </w:t>
      </w:r>
      <w:r w:rsidR="006677DF">
        <w:t>distributors</w:t>
      </w:r>
      <w:r w:rsidR="00114AC3">
        <w:t xml:space="preserve"> </w:t>
      </w:r>
      <w:del w:id="53" w:author="Dirks, Edda" w:date="2026-07-08T13:52:00Z" w16du:dateUtc="2026-07-08T12:52:00Z">
        <w:r w:rsidR="001325DD" w:rsidDel="00DA59A3">
          <w:delText xml:space="preserve">will </w:delText>
        </w:r>
      </w:del>
      <w:ins w:id="54" w:author="Dirks, Edda" w:date="2026-07-08T13:52:00Z" w16du:dateUtc="2026-07-08T12:52:00Z">
        <w:r w:rsidR="00DA59A3">
          <w:t xml:space="preserve">might </w:t>
        </w:r>
      </w:ins>
      <w:r w:rsidR="001325DD">
        <w:t xml:space="preserve">be increased to </w:t>
      </w:r>
      <w:ins w:id="55" w:author="Dirks, Edda" w:date="2026-07-08T14:21:00Z" w16du:dateUtc="2026-07-08T13:21:00Z">
        <w:r w:rsidR="005140B4">
          <w:t xml:space="preserve">an indicative share of </w:t>
        </w:r>
      </w:ins>
      <w:r w:rsidR="001325DD">
        <w:t>around 40% of the overall DCC costs</w:t>
      </w:r>
      <w:ins w:id="56" w:author="Dirks, Edda" w:date="2026-07-08T13:57:00Z" w16du:dateUtc="2026-07-08T12:57:00Z">
        <w:r w:rsidR="00D95828">
          <w:t>.</w:t>
        </w:r>
      </w:ins>
      <w:del w:id="57" w:author="Dirks, Edda" w:date="2026-07-08T13:57:00Z" w16du:dateUtc="2026-07-08T12:57:00Z">
        <w:r w:rsidR="001325DD" w:rsidDel="00D95828">
          <w:delText xml:space="preserve"> coming through the </w:delText>
        </w:r>
        <w:r w:rsidR="006677DF" w:rsidDel="00D95828">
          <w:delText>distributors</w:delText>
        </w:r>
        <w:r w:rsidR="001325DD" w:rsidDel="00D95828">
          <w:delText xml:space="preserve"> tariffs</w:delText>
        </w:r>
      </w:del>
      <w:ins w:id="58" w:author="Dirks, Edda" w:date="2026-07-08T13:53:00Z" w16du:dateUtc="2026-07-08T12:53:00Z">
        <w:r w:rsidR="007E478E">
          <w:t xml:space="preserve">. </w:t>
        </w:r>
      </w:ins>
    </w:p>
    <w:p w14:paraId="1634509E" w14:textId="77777777" w:rsidR="00AD332E" w:rsidRDefault="007E478E" w:rsidP="00BB748D">
      <w:pPr>
        <w:pStyle w:val="ListParagraph"/>
        <w:numPr>
          <w:ilvl w:val="1"/>
          <w:numId w:val="2"/>
        </w:numPr>
        <w:jc w:val="both"/>
        <w:rPr>
          <w:ins w:id="59" w:author="Dirks, Edda" w:date="2026-07-08T14:30:00Z" w16du:dateUtc="2026-07-08T13:30:00Z"/>
        </w:rPr>
      </w:pPr>
      <w:ins w:id="60" w:author="Dirks, Edda" w:date="2026-07-08T13:53:00Z" w16du:dateUtc="2026-07-08T12:53:00Z">
        <w:r>
          <w:t xml:space="preserve">DNOs agreed to </w:t>
        </w:r>
        <w:r w:rsidR="001E1558">
          <w:t xml:space="preserve">use the </w:t>
        </w:r>
      </w:ins>
      <w:ins w:id="61" w:author="Dirks, Edda" w:date="2026-07-08T14:21:00Z" w16du:dateUtc="2026-07-08T13:21:00Z">
        <w:r w:rsidR="005140B4">
          <w:t>indicative</w:t>
        </w:r>
      </w:ins>
    </w:p>
    <w:p w14:paraId="57585EBF" w14:textId="20707B3B" w:rsidR="001F5792" w:rsidRDefault="00082F1A" w:rsidP="00BB748D">
      <w:pPr>
        <w:pStyle w:val="ListParagraph"/>
        <w:numPr>
          <w:ilvl w:val="1"/>
          <w:numId w:val="2"/>
        </w:numPr>
        <w:jc w:val="both"/>
      </w:pPr>
      <w:ins w:id="62" w:author="Dirks, Edda" w:date="2026-07-08T13:53:00Z" w16du:dateUtc="2026-07-08T12:53:00Z">
        <w:r>
          <w:t xml:space="preserve"> 40</w:t>
        </w:r>
      </w:ins>
      <w:ins w:id="63" w:author="Dirks, Edda" w:date="2026-07-08T13:54:00Z" w16du:dateUtc="2026-07-08T12:54:00Z">
        <w:r>
          <w:t>% allocation</w:t>
        </w:r>
      </w:ins>
      <w:del w:id="64" w:author="Dirks, Edda" w:date="2026-07-08T13:54:00Z" w16du:dateUtc="2026-07-08T12:54:00Z">
        <w:r w:rsidR="001325DD" w:rsidDel="00082F1A">
          <w:delText xml:space="preserve"> </w:delText>
        </w:r>
        <w:r w:rsidR="00EC3D6D" w:rsidDel="00082F1A">
          <w:delText xml:space="preserve">and these are </w:delText>
        </w:r>
      </w:del>
      <w:r w:rsidR="00EC3D6D">
        <w:t xml:space="preserve">in the </w:t>
      </w:r>
      <w:del w:id="65" w:author="Dirks, Edda" w:date="2026-07-08T13:54:00Z" w16du:dateUtc="2026-07-08T12:54:00Z">
        <w:r w:rsidR="00EC3D6D" w:rsidDel="007A3EC3">
          <w:delText xml:space="preserve">current proposals for the </w:delText>
        </w:r>
      </w:del>
      <w:ins w:id="66" w:author="Dirks, Edda" w:date="2026-07-08T14:17:00Z" w16du:dateUtc="2026-07-08T13:17:00Z">
        <w:r w:rsidR="00F0205C">
          <w:t xml:space="preserve">calculations for the </w:t>
        </w:r>
      </w:ins>
      <w:r w:rsidR="00EC3D6D">
        <w:t>2027/28 tariffs</w:t>
      </w:r>
      <w:ins w:id="67" w:author="Dirks, Edda" w:date="2026-07-08T13:55:00Z" w16du:dateUtc="2026-07-08T12:55:00Z">
        <w:r w:rsidR="007A3EC3">
          <w:t>,</w:t>
        </w:r>
      </w:ins>
      <w:del w:id="68" w:author="Dirks, Edda" w:date="2026-07-08T13:55:00Z" w16du:dateUtc="2026-07-08T12:55:00Z">
        <w:r w:rsidR="00EC3D6D" w:rsidDel="007A3EC3">
          <w:delText xml:space="preserve">. These were </w:delText>
        </w:r>
        <w:r w:rsidR="00A136C6" w:rsidDel="007A3EC3">
          <w:delText xml:space="preserve">discussed </w:delText>
        </w:r>
      </w:del>
      <w:ins w:id="69" w:author="Dirks, Edda" w:date="2026-07-08T13:55:00Z" w16du:dateUtc="2026-07-08T12:55:00Z">
        <w:r w:rsidR="007A3EC3">
          <w:t xml:space="preserve">following discussions </w:t>
        </w:r>
      </w:ins>
      <w:r w:rsidR="00A136C6">
        <w:t xml:space="preserve">with </w:t>
      </w:r>
      <w:r w:rsidR="00B276DE">
        <w:t xml:space="preserve">the Energy Networks </w:t>
      </w:r>
      <w:r w:rsidR="00730E7E">
        <w:t>Association</w:t>
      </w:r>
      <w:del w:id="70" w:author="Dirks, Edda" w:date="2026-07-08T13:55:00Z" w16du:dateUtc="2026-07-08T12:55:00Z">
        <w:r w:rsidR="00730E7E" w:rsidDel="007A3EC3">
          <w:delText xml:space="preserve"> and</w:delText>
        </w:r>
        <w:r w:rsidR="00A136C6" w:rsidDel="007A3EC3">
          <w:delText xml:space="preserve"> agreed to </w:delText>
        </w:r>
        <w:r w:rsidR="000F3370" w:rsidDel="007A3EC3">
          <w:delText>be placed in the 2027/28 tariffs</w:delText>
        </w:r>
      </w:del>
      <w:r w:rsidR="000F3370">
        <w:t>. T</w:t>
      </w:r>
      <w:r w:rsidR="00B276DE">
        <w:t xml:space="preserve">he final </w:t>
      </w:r>
      <w:r w:rsidR="000F3370">
        <w:t>allocation between Supplier and Distributor</w:t>
      </w:r>
      <w:r w:rsidR="00B276DE">
        <w:t xml:space="preserve"> will be </w:t>
      </w:r>
      <w:ins w:id="71" w:author="Dirks, Edda" w:date="2026-07-08T13:55:00Z" w16du:dateUtc="2026-07-08T12:55:00Z">
        <w:r w:rsidR="007A3EC3">
          <w:t xml:space="preserve">confirmed </w:t>
        </w:r>
      </w:ins>
      <w:del w:id="72" w:author="Dirks, Edda" w:date="2026-07-08T14:18:00Z" w16du:dateUtc="2026-07-08T13:18:00Z">
        <w:r w:rsidR="00B276DE" w:rsidDel="00C500C7">
          <w:delText xml:space="preserve">published </w:delText>
        </w:r>
      </w:del>
      <w:del w:id="73" w:author="Dirks, Edda" w:date="2026-07-08T13:58:00Z" w16du:dateUtc="2026-07-08T12:58:00Z">
        <w:r w:rsidR="00B276DE" w:rsidDel="008A60F2">
          <w:delText xml:space="preserve">in </w:delText>
        </w:r>
        <w:r w:rsidR="00D209FF" w:rsidDel="008A60F2">
          <w:delText xml:space="preserve">and </w:delText>
        </w:r>
      </w:del>
      <w:r w:rsidR="00D209FF">
        <w:t xml:space="preserve">around </w:t>
      </w:r>
      <w:r w:rsidR="00B276DE">
        <w:t>September</w:t>
      </w:r>
      <w:r w:rsidR="00D209FF">
        <w:t xml:space="preserve"> </w:t>
      </w:r>
      <w:r w:rsidR="00096DAB">
        <w:t xml:space="preserve">2026 </w:t>
      </w:r>
      <w:r w:rsidR="00D209FF">
        <w:t>by the DCC</w:t>
      </w:r>
      <w:ins w:id="74" w:author="Dirks, Edda" w:date="2026-07-08T13:55:00Z" w16du:dateUtc="2026-07-08T12:55:00Z">
        <w:r w:rsidR="007A3EC3">
          <w:t>,</w:t>
        </w:r>
      </w:ins>
      <w:del w:id="75" w:author="Dirks, Edda" w:date="2026-07-08T13:51:00Z" w16du:dateUtc="2026-07-08T12:51:00Z">
        <w:r w:rsidR="00024622" w:rsidDel="0036444E">
          <w:delText>, however</w:delText>
        </w:r>
        <w:r w:rsidR="0020372A" w:rsidDel="0036444E">
          <w:delText>, it all stemmed from the</w:delText>
        </w:r>
      </w:del>
      <w:r w:rsidR="0020372A">
        <w:t xml:space="preserve"> </w:t>
      </w:r>
      <w:del w:id="76" w:author="Dirks, Edda" w:date="2026-07-08T13:50:00Z" w16du:dateUtc="2026-07-08T12:50:00Z">
        <w:r w:rsidR="0020372A" w:rsidDel="004541B1">
          <w:delText xml:space="preserve">Smart Energy Code (SEC) </w:delText>
        </w:r>
        <w:r w:rsidR="0020372A" w:rsidDel="004541B1">
          <w:fldChar w:fldCharType="begin"/>
        </w:r>
        <w:r w:rsidR="0020372A" w:rsidDel="004541B1">
          <w:delInstrText>HYPERLINK "https://smartenergycodecompany.co.uk/publication-of-dp218-review-of-the-sec-charging-methodology-dcc-rfi-responses/"</w:delInstrText>
        </w:r>
        <w:r w:rsidR="0020372A" w:rsidDel="004541B1">
          <w:fldChar w:fldCharType="separate"/>
        </w:r>
        <w:r w:rsidR="0020372A" w:rsidRPr="004103A6" w:rsidDel="004541B1">
          <w:rPr>
            <w:rStyle w:val="Hyperlink"/>
          </w:rPr>
          <w:delText>DP 218 modification ‘Review of the SEC Charging Methodology’</w:delText>
        </w:r>
        <w:r w:rsidR="0020372A" w:rsidDel="004541B1">
          <w:fldChar w:fldCharType="end"/>
        </w:r>
        <w:r w:rsidR="004103A6" w:rsidDel="004541B1">
          <w:delText xml:space="preserve">. </w:delText>
        </w:r>
      </w:del>
    </w:p>
    <w:p w14:paraId="2780CB66" w14:textId="2830EA98" w:rsidR="006677DF" w:rsidRDefault="006677DF" w:rsidP="006677DF">
      <w:pPr>
        <w:pStyle w:val="ListParagraph"/>
        <w:numPr>
          <w:ilvl w:val="1"/>
          <w:numId w:val="2"/>
        </w:numPr>
        <w:jc w:val="both"/>
      </w:pPr>
      <w:r>
        <w:t>It was noted that this SEC change had been raised by the DCC but was withdrawn</w:t>
      </w:r>
      <w:r w:rsidRPr="006677DF">
        <w:t xml:space="preserve"> on 4 August 2025</w:t>
      </w:r>
      <w:r>
        <w:t xml:space="preserve">, however this was adopted by </w:t>
      </w:r>
      <w:r w:rsidRPr="006677DF">
        <w:t xml:space="preserve">British Gas </w:t>
      </w:r>
      <w:r>
        <w:t xml:space="preserve">under </w:t>
      </w:r>
      <w:r w:rsidRPr="006677DF">
        <w:t>SEC Section D5.4. SECAS is working with the new Proposer on the next steps.</w:t>
      </w:r>
    </w:p>
    <w:p w14:paraId="7F0DC6C5" w14:textId="138ABC78" w:rsidR="002238FD" w:rsidRDefault="002238FD" w:rsidP="006677DF">
      <w:pPr>
        <w:pStyle w:val="ListParagraph"/>
        <w:numPr>
          <w:ilvl w:val="1"/>
          <w:numId w:val="2"/>
        </w:numPr>
        <w:jc w:val="both"/>
      </w:pPr>
      <w:r>
        <w:t>The cost allocation is not a consideration for this CP since it is governed under the SEC.</w:t>
      </w:r>
      <w:ins w:id="77" w:author="Dirks, Edda" w:date="2026-07-08T13:58:00Z" w16du:dateUtc="2026-07-08T12:58:00Z">
        <w:r w:rsidR="00B762B5">
          <w:t xml:space="preserve"> </w:t>
        </w:r>
        <w:commentRangeStart w:id="78"/>
        <w:commentRangeStart w:id="79"/>
        <w:r w:rsidR="00B762B5">
          <w:t xml:space="preserve">However, </w:t>
        </w:r>
      </w:ins>
      <w:ins w:id="80" w:author="Dirks, Edda" w:date="2026-07-08T13:59:00Z" w16du:dateUtc="2026-07-08T12:59:00Z">
        <w:r w:rsidR="003643B3">
          <w:t>th</w:t>
        </w:r>
      </w:ins>
      <w:ins w:id="81" w:author="Dirks, Edda" w:date="2026-07-08T14:05:00Z" w16du:dateUtc="2026-07-08T13:05:00Z">
        <w:r w:rsidR="00857D74">
          <w:t>e proposed SEC</w:t>
        </w:r>
      </w:ins>
      <w:ins w:id="82" w:author="Dirks, Edda" w:date="2026-07-08T13:59:00Z" w16du:dateUtc="2026-07-08T12:59:00Z">
        <w:r w:rsidR="003643B3">
          <w:t xml:space="preserve"> change</w:t>
        </w:r>
      </w:ins>
      <w:ins w:id="83" w:author="Dirks, Edda" w:date="2026-07-08T14:04:00Z" w16du:dateUtc="2026-07-08T13:04:00Z">
        <w:r w:rsidR="0024014C">
          <w:t>, although entirely separate</w:t>
        </w:r>
      </w:ins>
      <w:ins w:id="84" w:author="Dirks, Edda" w:date="2026-07-08T14:05:00Z" w16du:dateUtc="2026-07-08T13:05:00Z">
        <w:r w:rsidR="00857D74">
          <w:t>,</w:t>
        </w:r>
      </w:ins>
      <w:ins w:id="85" w:author="Dirks, Edda" w:date="2026-07-08T13:59:00Z" w16du:dateUtc="2026-07-08T12:59:00Z">
        <w:r w:rsidR="003643B3">
          <w:t xml:space="preserve"> </w:t>
        </w:r>
      </w:ins>
      <w:ins w:id="86" w:author="Dirks, Edda" w:date="2026-07-08T14:05:00Z" w16du:dateUtc="2026-07-08T13:05:00Z">
        <w:r w:rsidR="00F400E2">
          <w:t xml:space="preserve">if </w:t>
        </w:r>
      </w:ins>
      <w:ins w:id="87" w:author="Dirks, Edda" w:date="2026-07-08T14:31:00Z" w16du:dateUtc="2026-07-08T13:31:00Z">
        <w:r w:rsidR="0089467B">
          <w:t>confirmed</w:t>
        </w:r>
      </w:ins>
      <w:ins w:id="88" w:author="Dirks, Edda" w:date="2026-07-08T14:05:00Z" w16du:dateUtc="2026-07-08T13:05:00Z">
        <w:r w:rsidR="00F400E2">
          <w:t xml:space="preserve">, </w:t>
        </w:r>
      </w:ins>
      <w:ins w:id="89" w:author="Dirks, Edda" w:date="2026-07-08T14:18:00Z" w16du:dateUtc="2026-07-08T13:18:00Z">
        <w:r w:rsidR="005A586C">
          <w:t>c</w:t>
        </w:r>
      </w:ins>
      <w:ins w:id="90" w:author="Dirks, Edda" w:date="2026-07-08T14:05:00Z" w16du:dateUtc="2026-07-08T13:05:00Z">
        <w:r w:rsidR="00F400E2">
          <w:t>ould</w:t>
        </w:r>
      </w:ins>
      <w:ins w:id="91" w:author="Dirks, Edda" w:date="2026-07-08T13:59:00Z" w16du:dateUtc="2026-07-08T12:59:00Z">
        <w:r w:rsidR="003643B3">
          <w:t xml:space="preserve"> </w:t>
        </w:r>
        <w:r w:rsidR="00C721F9">
          <w:t>result in a</w:t>
        </w:r>
      </w:ins>
      <w:ins w:id="92" w:author="Dirks, Edda" w:date="2026-07-08T14:00:00Z" w16du:dateUtc="2026-07-08T13:00:00Z">
        <w:r w:rsidR="005560FE">
          <w:t xml:space="preserve"> further increase of the </w:t>
        </w:r>
      </w:ins>
      <w:ins w:id="93" w:author="Dirks, Edda" w:date="2026-07-08T14:01:00Z" w16du:dateUtc="2026-07-08T13:01:00Z">
        <w:r w:rsidR="00CD6E8D">
          <w:t xml:space="preserve">fixed </w:t>
        </w:r>
      </w:ins>
      <w:ins w:id="94" w:author="Dirks, Edda" w:date="2026-07-08T14:47:00Z" w16du:dateUtc="2026-07-08T13:47:00Z">
        <w:r w:rsidR="004B1388">
          <w:t xml:space="preserve">charge </w:t>
        </w:r>
      </w:ins>
      <w:ins w:id="95" w:author="Dirks, Edda" w:date="2026-07-08T14:01:00Z" w16du:dateUtc="2026-07-08T13:01:00Z">
        <w:r w:rsidR="00CD6E8D">
          <w:t>adder term which</w:t>
        </w:r>
      </w:ins>
      <w:ins w:id="96" w:author="Dirks, Edda" w:date="2026-07-08T14:04:00Z" w16du:dateUtc="2026-07-08T13:04:00Z">
        <w:r w:rsidR="0024014C">
          <w:t xml:space="preserve"> would </w:t>
        </w:r>
      </w:ins>
      <w:ins w:id="97" w:author="Dirks, Edda" w:date="2026-07-08T14:01:00Z" w16du:dateUtc="2026-07-08T13:01:00Z">
        <w:r w:rsidR="006823E6">
          <w:t xml:space="preserve">be </w:t>
        </w:r>
      </w:ins>
      <w:ins w:id="98" w:author="Dirks, Edda" w:date="2026-07-08T14:02:00Z" w16du:dateUtc="2026-07-08T13:02:00Z">
        <w:r w:rsidR="00CD5B31">
          <w:t>levied on aggregated demand customers</w:t>
        </w:r>
      </w:ins>
      <w:commentRangeEnd w:id="78"/>
      <w:r w:rsidR="00B07C87">
        <w:rPr>
          <w:rStyle w:val="CommentReference"/>
          <w:sz w:val="20"/>
          <w:szCs w:val="22"/>
        </w:rPr>
        <w:commentReference w:id="78"/>
      </w:r>
      <w:commentRangeEnd w:id="79"/>
      <w:r w:rsidR="003173CE">
        <w:rPr>
          <w:rStyle w:val="CommentReference"/>
          <w:sz w:val="20"/>
          <w:szCs w:val="22"/>
        </w:rPr>
        <w:commentReference w:id="79"/>
      </w:r>
      <w:ins w:id="99" w:author="Dirks, Edda" w:date="2026-07-08T14:18:00Z" w16du:dateUtc="2026-07-08T13:18:00Z">
        <w:r w:rsidR="005A586C">
          <w:t xml:space="preserve"> under this CP.</w:t>
        </w:r>
      </w:ins>
    </w:p>
    <w:p w14:paraId="46D56998" w14:textId="44205D71" w:rsidR="00FD0819" w:rsidRPr="00FD0819" w:rsidRDefault="00FD0819" w:rsidP="00FD0819">
      <w:pPr>
        <w:jc w:val="both"/>
        <w:rPr>
          <w:b/>
          <w:bCs/>
        </w:rPr>
      </w:pPr>
      <w:r w:rsidRPr="00FD0819">
        <w:rPr>
          <w:b/>
          <w:bCs/>
        </w:rPr>
        <w:t>Supplier of Last Resort and Eligible Bad Debt</w:t>
      </w:r>
    </w:p>
    <w:p w14:paraId="56842078" w14:textId="214A05A0" w:rsidR="00D23C64" w:rsidRDefault="00D23C64" w:rsidP="00E46ECE">
      <w:pPr>
        <w:pStyle w:val="ListParagraph"/>
        <w:numPr>
          <w:ilvl w:val="1"/>
          <w:numId w:val="2"/>
        </w:numPr>
        <w:jc w:val="both"/>
      </w:pPr>
      <w:r>
        <w:t xml:space="preserve">Some Working Group members </w:t>
      </w:r>
      <w:del w:id="100" w:author="Dirks, Edda" w:date="2026-07-08T14:41:00Z" w16du:dateUtc="2026-07-08T13:41:00Z">
        <w:r w:rsidDel="00E36B8C">
          <w:delText>were unsure</w:delText>
        </w:r>
      </w:del>
      <w:ins w:id="101" w:author="Dirks, Edda" w:date="2026-07-08T14:41:00Z" w16du:dateUtc="2026-07-08T13:41:00Z">
        <w:r w:rsidR="00E36B8C">
          <w:t>queried</w:t>
        </w:r>
      </w:ins>
      <w:r>
        <w:t xml:space="preserve"> whether the </w:t>
      </w:r>
      <w:del w:id="102" w:author="Dirks, Edda" w:date="2026-07-08T14:41:00Z" w16du:dateUtc="2026-07-08T13:41:00Z">
        <w:r w:rsidDel="00E36B8C">
          <w:delText>addition of this CP</w:delText>
        </w:r>
      </w:del>
      <w:ins w:id="103" w:author="Dirks, Edda" w:date="2026-07-08T14:41:00Z" w16du:dateUtc="2026-07-08T13:41:00Z">
        <w:r w:rsidR="00E36B8C">
          <w:t>proposed change</w:t>
        </w:r>
      </w:ins>
      <w:r>
        <w:t xml:space="preserve"> would be </w:t>
      </w:r>
      <w:del w:id="104" w:author="Dirks, Edda" w:date="2026-07-08T14:41:00Z" w16du:dateUtc="2026-07-08T13:41:00Z">
        <w:r w:rsidDel="00E36B8C">
          <w:delText xml:space="preserve">better </w:delText>
        </w:r>
      </w:del>
      <w:ins w:id="105" w:author="Dirks, Edda" w:date="2026-07-08T14:41:00Z" w16du:dateUtc="2026-07-08T13:41:00Z">
        <w:r w:rsidR="00E36B8C">
          <w:t xml:space="preserve">fairer </w:t>
        </w:r>
      </w:ins>
      <w:r>
        <w:t xml:space="preserve">than the </w:t>
      </w:r>
      <w:del w:id="106" w:author="Dirks, Edda" w:date="2026-07-08T14:40:00Z" w16du:dateUtc="2026-07-08T13:40:00Z">
        <w:r w:rsidDel="002230A2">
          <w:delText xml:space="preserve">current </w:delText>
        </w:r>
      </w:del>
      <w:r>
        <w:t>status quo</w:t>
      </w:r>
      <w:ins w:id="107" w:author="Dirks, Edda" w:date="2026-07-08T14:35:00Z" w16du:dateUtc="2026-07-08T13:35:00Z">
        <w:r w:rsidR="00DA66B4">
          <w:t>,</w:t>
        </w:r>
      </w:ins>
      <w:r>
        <w:t xml:space="preserve"> citing that the Smart Meter Communication Licence Costs would be allocated to all domestic and commercial customers on aggregated tariffs irrespective of whether they had a smart meter fitted</w:t>
      </w:r>
      <w:r w:rsidR="00A61EAD">
        <w:t xml:space="preserve"> or not</w:t>
      </w:r>
      <w:r>
        <w:t>.</w:t>
      </w:r>
    </w:p>
    <w:p w14:paraId="25607CBA" w14:textId="17A4543D" w:rsidR="00A61EAD" w:rsidRDefault="00A61EAD" w:rsidP="00A61EAD">
      <w:pPr>
        <w:pStyle w:val="ListParagraph"/>
        <w:numPr>
          <w:ilvl w:val="1"/>
          <w:numId w:val="2"/>
        </w:numPr>
        <w:jc w:val="both"/>
      </w:pPr>
      <w:commentRangeStart w:id="108"/>
      <w:commentRangeStart w:id="109"/>
      <w:r>
        <w:t xml:space="preserve">It was agreed that </w:t>
      </w:r>
      <w:ins w:id="110" w:author="John Lawton" w:date="2026-07-09T15:09:00Z" w16du:dateUtc="2026-07-09T14:09:00Z">
        <w:r w:rsidR="009237E7">
          <w:t>the Smart Meter Communication Licence Costs</w:t>
        </w:r>
        <w:r w:rsidR="009237E7" w:rsidDel="009237E7">
          <w:t xml:space="preserve"> </w:t>
        </w:r>
      </w:ins>
      <w:del w:id="111" w:author="John Lawton" w:date="2026-07-09T15:09:00Z" w16du:dateUtc="2026-07-09T14:09:00Z">
        <w:r w:rsidDel="009237E7">
          <w:delText xml:space="preserve">this </w:delText>
        </w:r>
      </w:del>
      <w:r>
        <w:t xml:space="preserve">would be </w:t>
      </w:r>
      <w:ins w:id="112" w:author="John Lawton" w:date="2026-07-09T15:10:00Z" w16du:dateUtc="2026-07-09T14:10:00Z">
        <w:r w:rsidR="00B54143">
          <w:t xml:space="preserve">applied to all domestic and commercial customers irrespective of whether they had a smart meter installed </w:t>
        </w:r>
      </w:ins>
      <w:del w:id="113" w:author="John Lawton" w:date="2026-07-09T15:10:00Z" w16du:dateUtc="2026-07-09T14:10:00Z">
        <w:r w:rsidDel="00B54143">
          <w:delText xml:space="preserve">the case </w:delText>
        </w:r>
        <w:commentRangeEnd w:id="108"/>
        <w:r w:rsidR="00B511AC" w:rsidDel="00B54143">
          <w:rPr>
            <w:rStyle w:val="CommentReference"/>
            <w:sz w:val="20"/>
            <w:szCs w:val="22"/>
          </w:rPr>
          <w:commentReference w:id="108"/>
        </w:r>
      </w:del>
      <w:commentRangeEnd w:id="109"/>
      <w:r w:rsidR="00B54143">
        <w:rPr>
          <w:rStyle w:val="CommentReference"/>
          <w:sz w:val="20"/>
          <w:szCs w:val="22"/>
        </w:rPr>
        <w:commentReference w:id="109"/>
      </w:r>
      <w:r>
        <w:t xml:space="preserve">but added that by the time </w:t>
      </w:r>
      <w:r w:rsidR="004320AF">
        <w:t xml:space="preserve">this CP </w:t>
      </w:r>
      <w:ins w:id="114" w:author="Dirks, Edda" w:date="2026-07-08T14:43:00Z" w16du:dateUtc="2026-07-08T13:43:00Z">
        <w:r w:rsidR="00B511AC">
          <w:t>would be</w:t>
        </w:r>
      </w:ins>
      <w:del w:id="115" w:author="Dirks, Edda" w:date="2026-07-08T14:43:00Z" w16du:dateUtc="2026-07-08T13:43:00Z">
        <w:r w:rsidR="00922D1D" w:rsidDel="00B511AC">
          <w:delText>is</w:delText>
        </w:r>
      </w:del>
      <w:r>
        <w:t xml:space="preserve"> </w:t>
      </w:r>
      <w:r w:rsidR="005A1BC8">
        <w:t>implemented</w:t>
      </w:r>
      <w:ins w:id="116" w:author="Dirks, Edda" w:date="2026-07-08T14:43:00Z" w16du:dateUtc="2026-07-08T13:43:00Z">
        <w:r w:rsidR="00B511AC">
          <w:t>,</w:t>
        </w:r>
      </w:ins>
      <w:r w:rsidR="00922D1D">
        <w:t xml:space="preserve"> </w:t>
      </w:r>
      <w:r>
        <w:t xml:space="preserve">the smart meter roll out should be nearing completion </w:t>
      </w:r>
      <w:r>
        <w:lastRenderedPageBreak/>
        <w:t>(current deadline being the end of 2030</w:t>
      </w:r>
      <w:r>
        <w:rPr>
          <w:rStyle w:val="FootnoteReference"/>
        </w:rPr>
        <w:footnoteReference w:id="1"/>
      </w:r>
      <w:r>
        <w:t>) with the latest government report</w:t>
      </w:r>
      <w:r>
        <w:rPr>
          <w:rStyle w:val="FootnoteReference"/>
        </w:rPr>
        <w:footnoteReference w:id="2"/>
      </w:r>
      <w:r>
        <w:t xml:space="preserve"> ci</w:t>
      </w:r>
      <w:r w:rsidR="006B2B78">
        <w:t>ting</w:t>
      </w:r>
      <w:r>
        <w:t xml:space="preserve"> 70% completion to date and the </w:t>
      </w:r>
      <w:r w:rsidR="00B23691">
        <w:t xml:space="preserve">CP </w:t>
      </w:r>
      <w:r>
        <w:t>impl</w:t>
      </w:r>
      <w:r w:rsidR="006B2B78">
        <w:t>eme</w:t>
      </w:r>
      <w:r>
        <w:t>ntation date</w:t>
      </w:r>
      <w:r w:rsidR="006B2B78">
        <w:t xml:space="preserve"> </w:t>
      </w:r>
      <w:r>
        <w:t>suggesting either 2028/29 or 2029/30.</w:t>
      </w:r>
      <w:r w:rsidR="005259B1">
        <w:t xml:space="preserve"> </w:t>
      </w:r>
    </w:p>
    <w:p w14:paraId="63A4D9FB" w14:textId="399CFC34" w:rsidR="00E46ECE" w:rsidRDefault="00FD0819" w:rsidP="00E46ECE">
      <w:pPr>
        <w:pStyle w:val="ListParagraph"/>
        <w:numPr>
          <w:ilvl w:val="1"/>
          <w:numId w:val="2"/>
        </w:numPr>
        <w:jc w:val="both"/>
      </w:pPr>
      <w:r>
        <w:t xml:space="preserve">The Working Group also thought it would be beneficial to review the other two categories of pass-through costs (Supplier of Last Resort and Eligible Bad Debt) to see if there are any similarities to the Smart Meter Communication Licence Costs, as it will provide further rationale for this CP. </w:t>
      </w:r>
    </w:p>
    <w:p w14:paraId="4D620A75" w14:textId="03D4DE5C" w:rsidR="00FD0819" w:rsidRDefault="00FD0819" w:rsidP="00E46ECE">
      <w:pPr>
        <w:pStyle w:val="ListParagraph"/>
        <w:numPr>
          <w:ilvl w:val="1"/>
          <w:numId w:val="2"/>
        </w:numPr>
        <w:jc w:val="both"/>
      </w:pPr>
      <w:r>
        <w:t xml:space="preserve">The </w:t>
      </w:r>
      <w:hyperlink r:id="rId26" w:history="1">
        <w:r w:rsidRPr="00FD0819">
          <w:rPr>
            <w:rStyle w:val="Hyperlink"/>
          </w:rPr>
          <w:t>Ofgem decision</w:t>
        </w:r>
      </w:hyperlink>
      <w:r>
        <w:t xml:space="preserve"> on these </w:t>
      </w:r>
      <w:r w:rsidR="003F60AC">
        <w:t xml:space="preserve">two </w:t>
      </w:r>
      <w:r>
        <w:t>changes supported the following approach:</w:t>
      </w:r>
    </w:p>
    <w:p w14:paraId="58DB6B3D" w14:textId="77777777" w:rsidR="003F60AC" w:rsidRDefault="00FD0819" w:rsidP="003F60AC">
      <w:pPr>
        <w:pStyle w:val="ListParagraph"/>
        <w:numPr>
          <w:ilvl w:val="1"/>
          <w:numId w:val="6"/>
        </w:numPr>
        <w:tabs>
          <w:tab w:val="left" w:pos="1134"/>
        </w:tabs>
        <w:ind w:left="1134" w:hanging="567"/>
        <w:jc w:val="both"/>
      </w:pPr>
      <w:r>
        <w:t xml:space="preserve">DCP332 </w:t>
      </w:r>
      <w:r w:rsidR="003F60AC">
        <w:t xml:space="preserve">(SoLR) </w:t>
      </w:r>
      <w:r w:rsidRPr="00FD0819">
        <w:t>– costs recovered through fixed charges for domestic customers</w:t>
      </w:r>
      <w:r w:rsidR="003F60AC">
        <w:t xml:space="preserve">; and </w:t>
      </w:r>
    </w:p>
    <w:p w14:paraId="0D59816E" w14:textId="4B616530" w:rsidR="00FD0819" w:rsidRDefault="003F60AC">
      <w:pPr>
        <w:pStyle w:val="ListParagraph"/>
        <w:numPr>
          <w:ilvl w:val="1"/>
          <w:numId w:val="6"/>
        </w:numPr>
        <w:tabs>
          <w:tab w:val="left" w:pos="1134"/>
        </w:tabs>
        <w:ind w:left="1134" w:hanging="567"/>
        <w:pPrChange w:id="117" w:author="Dirks, Edda" w:date="2026-07-08T14:44:00Z" w16du:dateUtc="2026-07-08T13:44:00Z">
          <w:pPr>
            <w:pStyle w:val="ListParagraph"/>
            <w:numPr>
              <w:ilvl w:val="1"/>
              <w:numId w:val="6"/>
            </w:numPr>
            <w:tabs>
              <w:tab w:val="left" w:pos="1134"/>
            </w:tabs>
            <w:ind w:left="1134" w:hanging="567"/>
            <w:jc w:val="both"/>
          </w:pPr>
        </w:pPrChange>
      </w:pPr>
      <w:r>
        <w:t xml:space="preserve">DCP333 (Eligible bad debt) - </w:t>
      </w:r>
      <w:r w:rsidRPr="003F60AC">
        <w:t>costs recovered through fixed charges for all demand customers with a fixed charge</w:t>
      </w:r>
      <w:r>
        <w:t xml:space="preserve">, </w:t>
      </w:r>
      <w:ins w:id="118" w:author="Dirks, Edda" w:date="2026-07-08T14:44:00Z" w16du:dateUtc="2026-07-08T13:44:00Z">
        <w:r w:rsidR="00C41916">
          <w:br/>
        </w:r>
        <w:r w:rsidR="00C41916">
          <w:br/>
        </w:r>
      </w:ins>
      <w:r>
        <w:t>and for comparison</w:t>
      </w:r>
    </w:p>
    <w:p w14:paraId="5039927B" w14:textId="0173500E" w:rsidR="003F60AC" w:rsidRDefault="003F60AC" w:rsidP="003F60AC">
      <w:pPr>
        <w:pStyle w:val="ListParagraph"/>
        <w:numPr>
          <w:ilvl w:val="1"/>
          <w:numId w:val="6"/>
        </w:numPr>
        <w:tabs>
          <w:tab w:val="left" w:pos="1134"/>
        </w:tabs>
        <w:ind w:left="1134" w:hanging="567"/>
        <w:jc w:val="both"/>
      </w:pPr>
      <w:r>
        <w:t xml:space="preserve">DCP474 (DCC costs – costs recovered through fixed charges for all domestic and commercial </w:t>
      </w:r>
      <w:r w:rsidR="00C866BC">
        <w:t>aggregated customers</w:t>
      </w:r>
      <w:r>
        <w:t xml:space="preserve"> (note suggested amendment covered under </w:t>
      </w:r>
      <w:r w:rsidRPr="008365A8">
        <w:t xml:space="preserve">Para </w:t>
      </w:r>
      <w:r w:rsidR="00E24085" w:rsidRPr="008365A8">
        <w:t xml:space="preserve">4.10 </w:t>
      </w:r>
      <w:r w:rsidRPr="008365A8">
        <w:t>below</w:t>
      </w:r>
      <w:r>
        <w:t>)</w:t>
      </w:r>
    </w:p>
    <w:p w14:paraId="42845B51" w14:textId="5B297556" w:rsidR="00B801BF" w:rsidRDefault="00B801BF" w:rsidP="00114AC3">
      <w:pPr>
        <w:pStyle w:val="ListParagraph"/>
        <w:ind w:left="567"/>
        <w:jc w:val="both"/>
        <w:rPr>
          <w:i/>
          <w:iCs/>
        </w:rPr>
      </w:pPr>
      <w:r w:rsidRPr="00D23C64">
        <w:rPr>
          <w:b/>
          <w:bCs/>
          <w:i/>
          <w:iCs/>
        </w:rPr>
        <w:t>Question</w:t>
      </w:r>
      <w:r w:rsidR="00D23C64" w:rsidRPr="00D23C64">
        <w:rPr>
          <w:b/>
          <w:bCs/>
          <w:i/>
          <w:iCs/>
        </w:rPr>
        <w:t>3:</w:t>
      </w:r>
      <w:r w:rsidR="00FD0819" w:rsidRPr="00D23C64">
        <w:rPr>
          <w:b/>
          <w:bCs/>
          <w:i/>
          <w:iCs/>
        </w:rPr>
        <w:t xml:space="preserve"> </w:t>
      </w:r>
      <w:r w:rsidRPr="00D23C64">
        <w:rPr>
          <w:b/>
          <w:bCs/>
          <w:i/>
          <w:iCs/>
        </w:rPr>
        <w:t xml:space="preserve">Do you </w:t>
      </w:r>
      <w:del w:id="119" w:author="Dirks, Edda" w:date="2026-07-08T14:45:00Z" w16du:dateUtc="2026-07-08T13:45:00Z">
        <w:r w:rsidRPr="00D23C64" w:rsidDel="00646F15">
          <w:rPr>
            <w:b/>
            <w:bCs/>
            <w:i/>
            <w:iCs/>
          </w:rPr>
          <w:delText xml:space="preserve">believe </w:delText>
        </w:r>
      </w:del>
      <w:ins w:id="120" w:author="Dirks, Edda" w:date="2026-07-08T14:45:00Z" w16du:dateUtc="2026-07-08T13:45:00Z">
        <w:r w:rsidR="00646F15">
          <w:rPr>
            <w:b/>
            <w:bCs/>
            <w:i/>
            <w:iCs/>
          </w:rPr>
          <w:t>consider</w:t>
        </w:r>
        <w:r w:rsidR="00646F15" w:rsidRPr="00D23C64">
          <w:rPr>
            <w:b/>
            <w:bCs/>
            <w:i/>
            <w:iCs/>
          </w:rPr>
          <w:t xml:space="preserve"> </w:t>
        </w:r>
      </w:ins>
      <w:r w:rsidRPr="00D23C64">
        <w:rPr>
          <w:b/>
          <w:bCs/>
          <w:i/>
          <w:iCs/>
        </w:rPr>
        <w:t xml:space="preserve">that the proposed solution for this CP is better than the </w:t>
      </w:r>
      <w:del w:id="121" w:author="Dirks, Edda" w:date="2026-07-08T14:39:00Z" w16du:dateUtc="2026-07-08T13:39:00Z">
        <w:r w:rsidRPr="00D23C64" w:rsidDel="008E41B0">
          <w:rPr>
            <w:b/>
            <w:bCs/>
            <w:i/>
            <w:iCs/>
          </w:rPr>
          <w:delText xml:space="preserve">current </w:delText>
        </w:r>
      </w:del>
      <w:r w:rsidRPr="00D23C64">
        <w:rPr>
          <w:b/>
          <w:bCs/>
          <w:i/>
          <w:iCs/>
        </w:rPr>
        <w:t>status quo? Please provide support</w:t>
      </w:r>
      <w:r w:rsidR="00D23C64" w:rsidRPr="00D23C64">
        <w:rPr>
          <w:b/>
          <w:bCs/>
          <w:i/>
          <w:iCs/>
        </w:rPr>
        <w:t>ing</w:t>
      </w:r>
      <w:r w:rsidRPr="00D23C64">
        <w:rPr>
          <w:b/>
          <w:bCs/>
          <w:i/>
          <w:iCs/>
        </w:rPr>
        <w:t xml:space="preserve"> commentary with your answer</w:t>
      </w:r>
      <w:r w:rsidRPr="00D23C64">
        <w:rPr>
          <w:i/>
          <w:iCs/>
        </w:rPr>
        <w:t>.</w:t>
      </w:r>
    </w:p>
    <w:p w14:paraId="29674B77" w14:textId="77777777" w:rsidR="009C18F0" w:rsidRDefault="009C18F0" w:rsidP="00114AC3">
      <w:pPr>
        <w:pStyle w:val="ListParagraph"/>
        <w:ind w:left="567"/>
        <w:jc w:val="both"/>
        <w:rPr>
          <w:i/>
          <w:iCs/>
        </w:rPr>
      </w:pPr>
    </w:p>
    <w:p w14:paraId="7ADFFE90" w14:textId="04304368" w:rsidR="00E46ECE" w:rsidRPr="00E46ECE" w:rsidRDefault="00E46ECE" w:rsidP="00E46ECE">
      <w:pPr>
        <w:jc w:val="both"/>
        <w:rPr>
          <w:b/>
          <w:bCs/>
        </w:rPr>
      </w:pPr>
      <w:r w:rsidRPr="00E46ECE">
        <w:rPr>
          <w:b/>
          <w:bCs/>
        </w:rPr>
        <w:t>Related MPANS</w:t>
      </w:r>
    </w:p>
    <w:p w14:paraId="33996366" w14:textId="77777777" w:rsidR="006B2B78" w:rsidRDefault="001123AE" w:rsidP="00114AC3">
      <w:pPr>
        <w:pStyle w:val="ListParagraph"/>
        <w:numPr>
          <w:ilvl w:val="1"/>
          <w:numId w:val="2"/>
        </w:numPr>
        <w:jc w:val="both"/>
      </w:pPr>
      <w:r>
        <w:t xml:space="preserve">It was also agreed by the Working Group that the original suggestion to include “related MPANs” should be removed otherwise there is a risk that a customer </w:t>
      </w:r>
      <w:r w:rsidR="00F22C73">
        <w:t>will</w:t>
      </w:r>
      <w:r>
        <w:t xml:space="preserve"> end up paying for the charge twice if they have two MPANs associated with their property</w:t>
      </w:r>
      <w:r w:rsidR="00184129">
        <w:t>.</w:t>
      </w:r>
    </w:p>
    <w:p w14:paraId="28CC523F" w14:textId="1EAF2A73" w:rsidR="003D09D6" w:rsidRDefault="009C18F0" w:rsidP="00114AC3">
      <w:pPr>
        <w:pStyle w:val="ListParagraph"/>
        <w:numPr>
          <w:ilvl w:val="1"/>
          <w:numId w:val="2"/>
        </w:numPr>
        <w:jc w:val="both"/>
      </w:pPr>
      <w:r>
        <w:t>It was also noted that t</w:t>
      </w:r>
      <w:r w:rsidR="006B2B78">
        <w:t>his is also the approach adopted for SoLR and Eligible Bad Debt.</w:t>
      </w:r>
      <w:r w:rsidR="00184129">
        <w:t xml:space="preserve"> </w:t>
      </w:r>
    </w:p>
    <w:p w14:paraId="7AC5F973" w14:textId="43711DD6" w:rsidR="00184129" w:rsidRDefault="00184129" w:rsidP="00114AC3">
      <w:pPr>
        <w:pStyle w:val="ListParagraph"/>
        <w:ind w:left="567"/>
        <w:jc w:val="both"/>
        <w:rPr>
          <w:ins w:id="122" w:author="Dirks, Edda" w:date="2026-07-08T14:59:00Z" w16du:dateUtc="2026-07-08T13:59:00Z"/>
          <w:b/>
          <w:bCs/>
        </w:rPr>
      </w:pPr>
      <w:r w:rsidRPr="009C18F0">
        <w:rPr>
          <w:b/>
          <w:bCs/>
          <w:i/>
          <w:iCs/>
        </w:rPr>
        <w:t xml:space="preserve">Question </w:t>
      </w:r>
      <w:r w:rsidR="009C18F0">
        <w:rPr>
          <w:b/>
          <w:bCs/>
          <w:i/>
          <w:iCs/>
        </w:rPr>
        <w:t>4</w:t>
      </w:r>
      <w:r w:rsidRPr="009C18F0">
        <w:rPr>
          <w:b/>
          <w:bCs/>
          <w:i/>
          <w:iCs/>
        </w:rPr>
        <w:t xml:space="preserve"> – Do you believe that </w:t>
      </w:r>
      <w:r w:rsidR="00755035" w:rsidRPr="009C18F0">
        <w:rPr>
          <w:b/>
          <w:bCs/>
          <w:i/>
          <w:iCs/>
        </w:rPr>
        <w:t xml:space="preserve">removing “related MPANs” </w:t>
      </w:r>
      <w:r w:rsidR="009C18F0">
        <w:rPr>
          <w:b/>
          <w:bCs/>
          <w:i/>
          <w:iCs/>
        </w:rPr>
        <w:t>is the correct approach</w:t>
      </w:r>
      <w:r w:rsidR="003005C9">
        <w:rPr>
          <w:b/>
          <w:bCs/>
          <w:i/>
          <w:iCs/>
        </w:rPr>
        <w:t>?</w:t>
      </w:r>
      <w:r w:rsidR="009C18F0">
        <w:rPr>
          <w:b/>
          <w:bCs/>
          <w:i/>
          <w:iCs/>
        </w:rPr>
        <w:t xml:space="preserve"> If not please provide supporting commentary.</w:t>
      </w:r>
    </w:p>
    <w:p w14:paraId="368D2EAB" w14:textId="13BAD381" w:rsidR="00F774C4" w:rsidRPr="00F774C4" w:rsidRDefault="00F774C4">
      <w:pPr>
        <w:jc w:val="both"/>
        <w:rPr>
          <w:b/>
          <w:bCs/>
          <w:rPrChange w:id="123" w:author="Dirks, Edda" w:date="2026-07-08T14:59:00Z" w16du:dateUtc="2026-07-08T13:59:00Z">
            <w:rPr>
              <w:b/>
              <w:bCs/>
              <w:i/>
              <w:iCs/>
            </w:rPr>
          </w:rPrChange>
        </w:rPr>
        <w:pPrChange w:id="124" w:author="Dirks, Edda" w:date="2026-07-08T14:59:00Z" w16du:dateUtc="2026-07-08T13:59:00Z">
          <w:pPr>
            <w:pStyle w:val="ListParagraph"/>
            <w:ind w:left="567"/>
            <w:jc w:val="both"/>
          </w:pPr>
        </w:pPrChange>
      </w:pPr>
      <w:commentRangeStart w:id="125"/>
      <w:ins w:id="126" w:author="Dirks, Edda" w:date="2026-07-08T14:59:00Z" w16du:dateUtc="2026-07-08T13:59:00Z">
        <w:r>
          <w:rPr>
            <w:b/>
            <w:bCs/>
          </w:rPr>
          <w:t>IDNO tariff</w:t>
        </w:r>
        <w:r w:rsidR="00CF6851">
          <w:rPr>
            <w:b/>
            <w:bCs/>
          </w:rPr>
          <w:t xml:space="preserve"> impacts</w:t>
        </w:r>
      </w:ins>
      <w:commentRangeEnd w:id="125"/>
      <w:r w:rsidR="00B1678B" w:rsidRPr="00F774C4">
        <w:rPr>
          <w:rStyle w:val="CommentReference"/>
          <w:b/>
          <w:bCs/>
          <w:sz w:val="20"/>
          <w:szCs w:val="22"/>
          <w:rPrChange w:id="127" w:author="Dirks, Edda" w:date="2026-07-08T14:59:00Z" w16du:dateUtc="2026-07-08T13:59:00Z">
            <w:rPr>
              <w:rStyle w:val="CommentReference"/>
              <w:b/>
              <w:bCs/>
              <w:i/>
              <w:iCs/>
              <w:sz w:val="20"/>
              <w:szCs w:val="22"/>
            </w:rPr>
          </w:rPrChange>
        </w:rPr>
        <w:commentReference w:id="125"/>
      </w:r>
    </w:p>
    <w:p w14:paraId="3357BE9B" w14:textId="0BC08E29" w:rsidR="009C18F0" w:rsidRPr="00B1678B" w:rsidRDefault="00B1678B" w:rsidP="000D3EC6">
      <w:pPr>
        <w:pStyle w:val="ListParagraph"/>
        <w:numPr>
          <w:ilvl w:val="1"/>
          <w:numId w:val="2"/>
        </w:numPr>
        <w:jc w:val="both"/>
        <w:rPr>
          <w:rPrChange w:id="128" w:author="John Lawton" w:date="2026-07-09T15:12:00Z" w16du:dateUtc="2026-07-09T14:12:00Z">
            <w:rPr>
              <w:b/>
              <w:bCs/>
              <w:i/>
              <w:iCs/>
            </w:rPr>
          </w:rPrChange>
        </w:rPr>
        <w:pPrChange w:id="129" w:author="John Lawton" w:date="2026-07-09T15:22:00Z" w16du:dateUtc="2026-07-09T14:22:00Z">
          <w:pPr>
            <w:pStyle w:val="ListParagraph"/>
            <w:ind w:left="567"/>
            <w:jc w:val="both"/>
          </w:pPr>
        </w:pPrChange>
      </w:pPr>
      <w:ins w:id="130" w:author="John Lawton" w:date="2026-07-09T15:12:00Z">
        <w:r w:rsidRPr="00B1678B">
          <w:t xml:space="preserve"> </w:t>
        </w:r>
      </w:ins>
    </w:p>
    <w:p w14:paraId="36708004" w14:textId="3B1ECC9E" w:rsidR="00BF295F" w:rsidRDefault="00DB6CD1" w:rsidP="00BF295F">
      <w:pPr>
        <w:pStyle w:val="Heading1"/>
      </w:pPr>
      <w:bookmarkStart w:id="131" w:name="_Toc225238731"/>
      <w:r>
        <w:t>Relevant Objectives</w:t>
      </w:r>
      <w:bookmarkEnd w:id="131"/>
    </w:p>
    <w:p w14:paraId="078EB2D2" w14:textId="5DABEC3B" w:rsidR="00BF295F" w:rsidRPr="006B66A3" w:rsidRDefault="001D16A8" w:rsidP="006B66A3">
      <w:pPr>
        <w:rPr>
          <w:b/>
          <w:bCs/>
          <w:color w:val="008576"/>
        </w:rPr>
      </w:pPr>
      <w:r w:rsidRPr="001D16A8">
        <w:rPr>
          <w:b/>
          <w:bCs/>
          <w:color w:val="008576"/>
        </w:rPr>
        <w:t xml:space="preserve">Assessment Against the DCUSA Objectives </w:t>
      </w:r>
    </w:p>
    <w:p w14:paraId="3A68D1B8" w14:textId="71380CCC" w:rsidR="006B66A3" w:rsidRDefault="006B66A3" w:rsidP="006B66A3">
      <w:pPr>
        <w:pStyle w:val="ListParagraph"/>
        <w:numPr>
          <w:ilvl w:val="1"/>
          <w:numId w:val="2"/>
        </w:numPr>
      </w:pPr>
      <w:r w:rsidRPr="0025705A">
        <w:t xml:space="preserve">For a DCUSA </w:t>
      </w:r>
      <w:r>
        <w:t xml:space="preserve">CP </w:t>
      </w:r>
      <w:r w:rsidRPr="0025705A">
        <w:t xml:space="preserve">to be approved it must be demonstrated that it better facilitates the DCUSA Objectives. This CP is being assessed against the DCUSA </w:t>
      </w:r>
      <w:r w:rsidRPr="00C03257">
        <w:t>Charging Objectives</w:t>
      </w:r>
      <w:r>
        <w:t>.</w:t>
      </w:r>
    </w:p>
    <w:p w14:paraId="313FBA5A" w14:textId="77777777" w:rsidR="006B66A3" w:rsidRDefault="006B66A3" w:rsidP="006B66A3"/>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79"/>
        <w:gridCol w:w="7711"/>
        <w:gridCol w:w="1218"/>
      </w:tblGrid>
      <w:tr w:rsidR="006B66A3" w:rsidRPr="00672D79" w14:paraId="3549ED0F" w14:textId="77777777" w:rsidTr="00241168">
        <w:trPr>
          <w:cantSplit/>
          <w:trHeight w:val="397"/>
        </w:trPr>
        <w:tc>
          <w:tcPr>
            <w:tcW w:w="353" w:type="pct"/>
          </w:tcPr>
          <w:p w14:paraId="74DCE815" w14:textId="77777777" w:rsidR="006B66A3" w:rsidRPr="00672D79" w:rsidRDefault="006B66A3" w:rsidP="00241168">
            <w:pPr>
              <w:spacing w:before="40" w:after="120" w:line="300" w:lineRule="atLeast"/>
              <w:ind w:right="238"/>
              <w:rPr>
                <w:rFonts w:eastAsia="Times New Roman" w:cs="Arial"/>
                <w:b/>
                <w:color w:val="008576"/>
                <w:kern w:val="0"/>
                <w:sz w:val="24"/>
                <w:szCs w:val="24"/>
                <w:lang w:eastAsia="en-GB"/>
                <w14:ligatures w14:val="none"/>
              </w:rPr>
            </w:pPr>
          </w:p>
        </w:tc>
        <w:tc>
          <w:tcPr>
            <w:tcW w:w="4013" w:type="pct"/>
            <w:vAlign w:val="center"/>
          </w:tcPr>
          <w:p w14:paraId="59C06237" w14:textId="77777777" w:rsidR="006B66A3" w:rsidRPr="00672D79" w:rsidRDefault="006B66A3" w:rsidP="00241168">
            <w:pPr>
              <w:spacing w:before="40" w:after="120" w:line="300" w:lineRule="atLeast"/>
              <w:ind w:right="238"/>
              <w:rPr>
                <w:rFonts w:eastAsia="Times New Roman" w:cs="Arial"/>
                <w:b/>
                <w:color w:val="008576"/>
                <w:kern w:val="0"/>
                <w:sz w:val="24"/>
                <w:szCs w:val="24"/>
                <w:lang w:eastAsia="en-GB"/>
                <w14:ligatures w14:val="none"/>
              </w:rPr>
            </w:pPr>
            <w:r w:rsidRPr="00672D79">
              <w:rPr>
                <w:rFonts w:eastAsia="Times New Roman" w:cs="Arial"/>
                <w:b/>
                <w:color w:val="008576"/>
                <w:kern w:val="0"/>
                <w:sz w:val="24"/>
                <w:szCs w:val="24"/>
                <w:lang w:eastAsia="en-GB"/>
                <w14:ligatures w14:val="none"/>
              </w:rPr>
              <w:t xml:space="preserve">DCUSA Charging Objectives </w:t>
            </w:r>
          </w:p>
        </w:tc>
        <w:tc>
          <w:tcPr>
            <w:tcW w:w="634" w:type="pct"/>
          </w:tcPr>
          <w:p w14:paraId="4484CA19" w14:textId="77777777" w:rsidR="006B66A3" w:rsidRPr="00672D79" w:rsidRDefault="006B66A3" w:rsidP="00241168">
            <w:pPr>
              <w:spacing w:before="120" w:after="120" w:line="300" w:lineRule="atLeast"/>
              <w:ind w:left="113" w:right="113"/>
              <w:rPr>
                <w:rFonts w:eastAsia="Times New Roman" w:cs="Times New Roman"/>
                <w:b/>
                <w:kern w:val="0"/>
                <w:szCs w:val="24"/>
                <w:lang w:eastAsia="en-GB"/>
                <w14:ligatures w14:val="none"/>
              </w:rPr>
            </w:pPr>
            <w:r w:rsidRPr="00672D79">
              <w:rPr>
                <w:rFonts w:eastAsia="Times New Roman" w:cs="Times New Roman"/>
                <w:b/>
                <w:kern w:val="0"/>
                <w:szCs w:val="24"/>
                <w:lang w:eastAsia="en-GB"/>
                <w14:ligatures w14:val="none"/>
              </w:rPr>
              <w:t>Identified impact</w:t>
            </w:r>
          </w:p>
        </w:tc>
      </w:tr>
      <w:tr w:rsidR="006B66A3" w:rsidRPr="00672D79" w14:paraId="1468F032" w14:textId="77777777" w:rsidTr="00241168">
        <w:trPr>
          <w:cantSplit/>
          <w:trHeight w:val="397"/>
        </w:trPr>
        <w:tc>
          <w:tcPr>
            <w:tcW w:w="353" w:type="pct"/>
          </w:tcPr>
          <w:p w14:paraId="70183954" w14:textId="77777777" w:rsidR="006B66A3" w:rsidRPr="00672D79" w:rsidRDefault="00000000" w:rsidP="00241168">
            <w:pPr>
              <w:spacing w:after="120" w:line="300" w:lineRule="atLeast"/>
              <w:jc w:val="center"/>
              <w:rPr>
                <w:rFonts w:ascii="Arial Black" w:eastAsia="Times New Roman" w:hAnsi="Arial Black" w:cs="Arial"/>
                <w:b/>
                <w:bCs/>
                <w:noProof/>
                <w:color w:val="00B050"/>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978911087"/>
                <w14:checkbox>
                  <w14:checked w14:val="0"/>
                  <w14:checkedState w14:val="0052" w14:font="Wingdings 2"/>
                  <w14:uncheckedState w14:val="2610" w14:font="MS Gothic"/>
                </w14:checkbox>
              </w:sdt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6C5C4665" w14:textId="77777777" w:rsidR="006B66A3" w:rsidRPr="00672D79" w:rsidRDefault="006B66A3" w:rsidP="00241168">
            <w:pPr>
              <w:numPr>
                <w:ilvl w:val="0"/>
                <w:numId w:val="4"/>
              </w:numPr>
              <w:spacing w:before="120" w:after="120" w:line="300" w:lineRule="atLeast"/>
              <w:ind w:left="288" w:hanging="284"/>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facilitates the discharge by the DNO Party of the obligations imposed on it under the Act and by its Distribution Licence</w:t>
            </w:r>
          </w:p>
        </w:tc>
        <w:tc>
          <w:tcPr>
            <w:tcW w:w="634" w:type="pct"/>
          </w:tcPr>
          <w:p w14:paraId="2DA317AB" w14:textId="79B2792F"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64CFD69B" w14:textId="77777777"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r w:rsidR="006B66A3" w:rsidRPr="00672D79" w14:paraId="1BF102B1" w14:textId="77777777" w:rsidTr="00241168">
        <w:trPr>
          <w:cantSplit/>
          <w:trHeight w:val="397"/>
        </w:trPr>
        <w:tc>
          <w:tcPr>
            <w:tcW w:w="353" w:type="pct"/>
          </w:tcPr>
          <w:p w14:paraId="18D3799F" w14:textId="0AFE3412" w:rsidR="006B66A3" w:rsidRPr="00672D79" w:rsidRDefault="00000000"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35739508"/>
                <w14:checkbox>
                  <w14:checked w14:val="1"/>
                  <w14:checkedState w14:val="0052" w14:font="Wingdings 2"/>
                  <w14:uncheckedState w14:val="2610" w14:font="MS Gothic"/>
                </w14:checkbox>
              </w:sdtPr>
              <w:sdtContent>
                <w:r w:rsidR="00E918B5">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03ED78DF"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34" w:type="pct"/>
          </w:tcPr>
          <w:p w14:paraId="402684B0" w14:textId="3D166F53"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20BD37AB"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160D6BE6" w14:textId="3BD10B2E"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672D79" w14:paraId="16CE459A" w14:textId="77777777" w:rsidTr="00241168">
        <w:trPr>
          <w:cantSplit/>
          <w:trHeight w:val="397"/>
        </w:trPr>
        <w:tc>
          <w:tcPr>
            <w:tcW w:w="353" w:type="pct"/>
          </w:tcPr>
          <w:p w14:paraId="0800F341" w14:textId="54BB567E" w:rsidR="006B66A3" w:rsidRPr="00672D79" w:rsidRDefault="00000000"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966082827"/>
                <w14:checkbox>
                  <w14:checked w14:val="1"/>
                  <w14:checkedState w14:val="0052" w14:font="Wingdings 2"/>
                  <w14:uncheckedState w14:val="2610" w14:font="MS Gothic"/>
                </w14:checkbox>
              </w:sdtPr>
              <w:sdtContent>
                <w:r w:rsidR="00E918B5">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2780CBDF"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34" w:type="pct"/>
          </w:tcPr>
          <w:p w14:paraId="66944511" w14:textId="7AC89287"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612A8194"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36B9F3E4" w14:textId="5241A662"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672D79" w14:paraId="4F449EFC" w14:textId="77777777" w:rsidTr="00241168">
        <w:trPr>
          <w:cantSplit/>
          <w:trHeight w:val="397"/>
        </w:trPr>
        <w:tc>
          <w:tcPr>
            <w:tcW w:w="353" w:type="pct"/>
          </w:tcPr>
          <w:p w14:paraId="0250DB46" w14:textId="2C18A12A" w:rsidR="006B66A3" w:rsidRPr="00672D79" w:rsidRDefault="00000000"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18763772"/>
                <w14:checkbox>
                  <w14:checked w14:val="1"/>
                  <w14:checkedState w14:val="0052" w14:font="Wingdings 2"/>
                  <w14:uncheckedState w14:val="2610" w14:font="MS Gothic"/>
                </w14:checkbox>
              </w:sdtPr>
              <w:sdtContent>
                <w:r w:rsidR="00E918B5">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72F8B3FD"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so far as is consistent with Clauses 3.2.1 to 3.2.3, the Charging Methodologies, so far as is reasonably practicable, properly take account of developments in each DNO Party’s Distribution Business</w:t>
            </w:r>
          </w:p>
        </w:tc>
        <w:tc>
          <w:tcPr>
            <w:tcW w:w="634" w:type="pct"/>
          </w:tcPr>
          <w:p w14:paraId="792DD46A" w14:textId="7B07BA02"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6E3AE330"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642A8BDE" w14:textId="25037214"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672D79" w14:paraId="27E42E20" w14:textId="77777777" w:rsidTr="00241168">
        <w:trPr>
          <w:cantSplit/>
          <w:trHeight w:val="397"/>
        </w:trPr>
        <w:tc>
          <w:tcPr>
            <w:tcW w:w="353" w:type="pct"/>
          </w:tcPr>
          <w:p w14:paraId="16941380" w14:textId="77777777" w:rsidR="006B66A3" w:rsidRPr="00672D79" w:rsidRDefault="00000000"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116786503"/>
                <w14:checkbox>
                  <w14:checked w14:val="0"/>
                  <w14:checkedState w14:val="0052" w14:font="Wingdings 2"/>
                  <w14:uncheckedState w14:val="2610" w14:font="MS Gothic"/>
                </w14:checkbox>
              </w:sdt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49BCC2D5"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Times New Roman"/>
                <w:color w:val="000000"/>
                <w:kern w:val="0"/>
                <w:szCs w:val="24"/>
                <w:shd w:val="clear" w:color="auto" w:fill="FFFFFF"/>
                <w:lang w:eastAsia="en-GB"/>
                <w14:ligatures w14:val="none"/>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34" w:type="pct"/>
          </w:tcPr>
          <w:p w14:paraId="137CC7DC" w14:textId="7970EDA3"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350BFC8B" w14:textId="77777777"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r w:rsidR="006B66A3" w:rsidRPr="00672D79" w14:paraId="1D7CE884" w14:textId="77777777" w:rsidTr="00241168">
        <w:trPr>
          <w:cantSplit/>
          <w:trHeight w:val="397"/>
        </w:trPr>
        <w:tc>
          <w:tcPr>
            <w:tcW w:w="353" w:type="pct"/>
          </w:tcPr>
          <w:p w14:paraId="77CA3BFE" w14:textId="77777777" w:rsidR="006B66A3" w:rsidRPr="00672D79" w:rsidRDefault="00000000" w:rsidP="00241168">
            <w:pPr>
              <w:spacing w:after="120" w:line="300" w:lineRule="atLeast"/>
              <w:jc w:val="center"/>
              <w:rPr>
                <w:rFonts w:ascii="Arial Black" w:eastAsia="Times New Roman" w:hAnsi="Arial Black" w:cs="Arial"/>
                <w:noProof/>
                <w:kern w:val="0"/>
                <w:sz w:val="48"/>
                <w:szCs w:val="56"/>
                <w:lang w:val="en-US"/>
                <w14:ligatures w14:val="none"/>
              </w:rPr>
            </w:pPr>
            <w:sdt>
              <w:sdtPr>
                <w:rPr>
                  <w:rFonts w:ascii="Arial Black" w:eastAsia="Times New Roman" w:hAnsi="Arial Black" w:cs="Arial"/>
                  <w:b/>
                  <w:bCs/>
                  <w:noProof/>
                  <w:color w:val="00B050"/>
                  <w:kern w:val="0"/>
                  <w:sz w:val="48"/>
                  <w:szCs w:val="56"/>
                  <w:lang w:eastAsia="en-GB"/>
                  <w14:ligatures w14:val="none"/>
                </w:rPr>
                <w:id w:val="1231656038"/>
                <w14:checkbox>
                  <w14:checked w14:val="0"/>
                  <w14:checkedState w14:val="0052" w14:font="Wingdings 2"/>
                  <w14:uncheckedState w14:val="2610" w14:font="MS Gothic"/>
                </w14:checkbox>
              </w:sdt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246C6C39" w14:textId="77777777" w:rsidR="006B66A3" w:rsidRPr="00672D79" w:rsidRDefault="006B66A3" w:rsidP="00241168">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with the Charging Methodologies promotes efficiency in its own implementation and administration.</w:t>
            </w:r>
          </w:p>
        </w:tc>
        <w:tc>
          <w:tcPr>
            <w:tcW w:w="634" w:type="pct"/>
          </w:tcPr>
          <w:p w14:paraId="266158CE" w14:textId="23A3431A" w:rsidR="006B66A3" w:rsidRPr="00E918B5" w:rsidRDefault="006B66A3" w:rsidP="00E918B5">
            <w:pPr>
              <w:spacing w:after="0" w:line="240" w:lineRule="auto"/>
              <w:ind w:left="113"/>
              <w:rPr>
                <w:rFonts w:eastAsia="Times New Roman" w:cs="Times New Roman"/>
                <w:color w:val="C00000"/>
                <w:kern w:val="0"/>
                <w:szCs w:val="24"/>
                <w:lang w:eastAsia="en-GB"/>
                <w14:ligatures w14:val="none"/>
              </w:rPr>
            </w:pPr>
          </w:p>
          <w:p w14:paraId="7F98A19C" w14:textId="77777777" w:rsidR="006B66A3" w:rsidRPr="00672D79"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bl>
    <w:p w14:paraId="5BF0D9C2" w14:textId="77777777" w:rsidR="006B66A3" w:rsidRDefault="006B66A3" w:rsidP="006B66A3"/>
    <w:p w14:paraId="41DEBE18" w14:textId="4BA4F8FC" w:rsidR="006B66A3" w:rsidRDefault="00114AC3" w:rsidP="00114AC3">
      <w:pPr>
        <w:pStyle w:val="ListParagraph"/>
        <w:numPr>
          <w:ilvl w:val="1"/>
          <w:numId w:val="2"/>
        </w:numPr>
        <w:jc w:val="both"/>
      </w:pPr>
      <w:r>
        <w:t>The view of the proposer is</w:t>
      </w:r>
      <w:r w:rsidR="003205BF">
        <w:t xml:space="preserve"> that DCUSA Charging Objectives 2, 3 and 4 will be better facilitated by the CP as it will improve transparency and cost reflectivi</w:t>
      </w:r>
      <w:r w:rsidR="005F4FB9">
        <w:t>ty of charges associated with Smart Meter Communication Licence Costs. Networks incur the costs based on the number of MSMS customers which are connected to their networks and so recovering these costs via a dedicated fixed charge adder applied only to Aggregated Metered Demand tariffs improves cost reflectivity and reduces cross-subsidy between customer groups.</w:t>
      </w:r>
    </w:p>
    <w:p w14:paraId="155B1916" w14:textId="2A679B74" w:rsidR="00944762" w:rsidRPr="009C18F0" w:rsidRDefault="00944762" w:rsidP="00114AC3">
      <w:pPr>
        <w:pStyle w:val="ListParagraph"/>
        <w:ind w:left="567"/>
        <w:jc w:val="both"/>
        <w:rPr>
          <w:b/>
          <w:bCs/>
          <w:i/>
          <w:iCs/>
        </w:rPr>
      </w:pPr>
      <w:r w:rsidRPr="009C18F0">
        <w:rPr>
          <w:b/>
          <w:bCs/>
          <w:i/>
          <w:iCs/>
        </w:rPr>
        <w:t xml:space="preserve">Question </w:t>
      </w:r>
      <w:r w:rsidR="004331EB">
        <w:rPr>
          <w:b/>
          <w:bCs/>
          <w:i/>
          <w:iCs/>
        </w:rPr>
        <w:t>5</w:t>
      </w:r>
      <w:r w:rsidR="009C18F0" w:rsidRPr="009C18F0">
        <w:rPr>
          <w:b/>
          <w:bCs/>
          <w:i/>
          <w:iCs/>
        </w:rPr>
        <w:t xml:space="preserve">: </w:t>
      </w:r>
      <w:r w:rsidRPr="009C18F0">
        <w:rPr>
          <w:b/>
          <w:bCs/>
          <w:i/>
          <w:iCs/>
        </w:rPr>
        <w:t>Do you agree that the proposal better facilitates the DCUSA Charging Objectives? Please give supporting reasons either way</w:t>
      </w:r>
      <w:r w:rsidR="009C18F0" w:rsidRPr="009C18F0">
        <w:rPr>
          <w:b/>
          <w:bCs/>
          <w:i/>
          <w:iCs/>
        </w:rPr>
        <w:t xml:space="preserve"> against each objective</w:t>
      </w:r>
      <w:r w:rsidRPr="009C18F0">
        <w:rPr>
          <w:b/>
          <w:bCs/>
          <w:i/>
          <w:iCs/>
        </w:rPr>
        <w:t>.</w:t>
      </w:r>
    </w:p>
    <w:p w14:paraId="1FD3FDDE" w14:textId="3967A78F" w:rsidR="00BF295F" w:rsidRDefault="00DB6CD1" w:rsidP="00F40968">
      <w:pPr>
        <w:pStyle w:val="Heading1"/>
      </w:pPr>
      <w:bookmarkStart w:id="132" w:name="_Toc225238732"/>
      <w:r w:rsidRPr="00DB6CD1">
        <w:t>Impacts &amp; Other Considerations</w:t>
      </w:r>
      <w:bookmarkEnd w:id="132"/>
    </w:p>
    <w:p w14:paraId="7854D2F4" w14:textId="41934E4C" w:rsidR="00F87707" w:rsidRPr="00F40968" w:rsidRDefault="004F54A9" w:rsidP="00F40968">
      <w:pPr>
        <w:keepNext/>
        <w:rPr>
          <w:b/>
          <w:bCs/>
          <w:color w:val="008576"/>
        </w:rPr>
      </w:pPr>
      <w:r w:rsidRPr="00F40968">
        <w:rPr>
          <w:b/>
          <w:bCs/>
          <w:color w:val="008576"/>
        </w:rPr>
        <w:t>Impacts on any Significant Code Review (SCR) or other significant industry change projects</w:t>
      </w:r>
    </w:p>
    <w:p w14:paraId="60B4FF9C" w14:textId="3FB73443" w:rsidR="004F54A9" w:rsidRDefault="00E764F3" w:rsidP="004F2CBF">
      <w:pPr>
        <w:pStyle w:val="ListParagraph"/>
        <w:numPr>
          <w:ilvl w:val="1"/>
          <w:numId w:val="2"/>
        </w:numPr>
      </w:pPr>
      <w:r>
        <w:t>None noted</w:t>
      </w:r>
    </w:p>
    <w:p w14:paraId="28B1CBD7" w14:textId="649E1AC8" w:rsidR="004F54A9" w:rsidRPr="00F40968" w:rsidRDefault="008B4036" w:rsidP="004F54A9">
      <w:pPr>
        <w:rPr>
          <w:b/>
          <w:bCs/>
          <w:color w:val="008576"/>
        </w:rPr>
      </w:pPr>
      <w:r w:rsidRPr="00F40968">
        <w:rPr>
          <w:b/>
          <w:bCs/>
          <w:color w:val="008576"/>
        </w:rPr>
        <w:t>Impacts on other Codes</w:t>
      </w:r>
    </w:p>
    <w:p w14:paraId="52CAB0E9" w14:textId="6D7A6931" w:rsidR="004F54A9" w:rsidRDefault="00E764F3" w:rsidP="004F2CBF">
      <w:pPr>
        <w:pStyle w:val="ListParagraph"/>
        <w:numPr>
          <w:ilvl w:val="1"/>
          <w:numId w:val="2"/>
        </w:numPr>
      </w:pPr>
      <w:r>
        <w:t>None noted</w:t>
      </w:r>
    </w:p>
    <w:p w14:paraId="07806C67" w14:textId="329F78D1" w:rsidR="004F54A9" w:rsidRPr="00F40968" w:rsidRDefault="00574CF4" w:rsidP="00574CF4">
      <w:pPr>
        <w:rPr>
          <w:b/>
          <w:bCs/>
          <w:color w:val="008576"/>
        </w:rPr>
      </w:pPr>
      <w:r w:rsidRPr="00F40968">
        <w:rPr>
          <w:b/>
          <w:bCs/>
          <w:color w:val="008576"/>
        </w:rPr>
        <w:t xml:space="preserve">Consumer Impacts </w:t>
      </w:r>
    </w:p>
    <w:p w14:paraId="57972CBB" w14:textId="77777777" w:rsidR="009C18F0" w:rsidRPr="002238FD" w:rsidRDefault="009C18F0" w:rsidP="009C18F0">
      <w:pPr>
        <w:jc w:val="both"/>
        <w:rPr>
          <w:b/>
          <w:bCs/>
        </w:rPr>
      </w:pPr>
      <w:r w:rsidRPr="002238FD">
        <w:rPr>
          <w:b/>
          <w:bCs/>
        </w:rPr>
        <w:t>Post Modelling potential impact on tariffs</w:t>
      </w:r>
    </w:p>
    <w:p w14:paraId="5D9BE5A9" w14:textId="467A920D" w:rsidR="009C18F0" w:rsidRDefault="009C18F0" w:rsidP="009C18F0">
      <w:pPr>
        <w:pStyle w:val="ListParagraph"/>
        <w:numPr>
          <w:ilvl w:val="1"/>
          <w:numId w:val="2"/>
        </w:numPr>
        <w:jc w:val="both"/>
      </w:pPr>
      <w:r>
        <w:t>Distributors have created the CDCM models with the assumption of the increase in</w:t>
      </w:r>
      <w:ins w:id="133" w:author="Dirks, Edda" w:date="2026-07-08T14:53:00Z" w16du:dateUtc="2026-07-08T13:53:00Z">
        <w:r w:rsidR="0018245F">
          <w:t xml:space="preserve"> </w:t>
        </w:r>
        <w:r w:rsidR="003D008A">
          <w:t>the network</w:t>
        </w:r>
      </w:ins>
      <w:ins w:id="134" w:author="Dirks, Edda" w:date="2026-07-08T14:54:00Z" w16du:dateUtc="2026-07-08T13:54:00Z">
        <w:r w:rsidR="003D008A">
          <w:t xml:space="preserve"> operators’ share of the</w:t>
        </w:r>
      </w:ins>
      <w:r>
        <w:t xml:space="preserve"> DCC costs 2027/28.</w:t>
      </w:r>
    </w:p>
    <w:p w14:paraId="40C67B88" w14:textId="77777777" w:rsidR="009C18F0" w:rsidRDefault="009C18F0" w:rsidP="009C18F0">
      <w:pPr>
        <w:pStyle w:val="ListParagraph"/>
        <w:numPr>
          <w:ilvl w:val="1"/>
          <w:numId w:val="2"/>
        </w:numPr>
        <w:jc w:val="both"/>
      </w:pPr>
      <w:r>
        <w:t xml:space="preserve">The Working Group ran through the models and have included examples of the impact on the tariffs and whether there is any interaction with the EHV Distribution Charge Model (EDCM) below: </w:t>
      </w:r>
    </w:p>
    <w:p w14:paraId="1ECC1F60" w14:textId="77777777" w:rsidR="00054879" w:rsidRPr="00B1678B" w:rsidRDefault="00054879" w:rsidP="00054879">
      <w:pPr>
        <w:pStyle w:val="ListParagraph"/>
        <w:numPr>
          <w:ilvl w:val="1"/>
          <w:numId w:val="2"/>
        </w:numPr>
        <w:jc w:val="both"/>
        <w:rPr>
          <w:ins w:id="135" w:author="John Lawton" w:date="2026-07-09T15:24:00Z" w16du:dateUtc="2026-07-09T14:24:00Z"/>
        </w:rPr>
      </w:pPr>
      <w:ins w:id="136" w:author="John Lawton" w:date="2026-07-09T15:24:00Z" w16du:dateUtc="2026-07-09T14:24:00Z">
        <w:r>
          <w:lastRenderedPageBreak/>
          <w:t>An</w:t>
        </w:r>
        <w:r w:rsidRPr="00B1678B">
          <w:t xml:space="preserve"> impact assessment</w:t>
        </w:r>
        <w:r>
          <w:t xml:space="preserve"> has been undertaken against </w:t>
        </w:r>
        <w:r w:rsidRPr="00B1678B">
          <w:t xml:space="preserve">all </w:t>
        </w:r>
        <w:r>
          <w:t xml:space="preserve">of the </w:t>
        </w:r>
        <w:r w:rsidRPr="00B1678B">
          <w:t>14 DNO regions 2027/28 published CDCM models</w:t>
        </w:r>
        <w:r>
          <w:t>. These have been</w:t>
        </w:r>
        <w:r w:rsidRPr="00B1678B">
          <w:t xml:space="preserve"> amended so that, for the purpose of this initial impact assessment only, the </w:t>
        </w:r>
        <w:r>
          <w:t>S</w:t>
        </w:r>
        <w:r w:rsidRPr="00B1678B">
          <w:t xml:space="preserve">mart </w:t>
        </w:r>
        <w:r>
          <w:t>M</w:t>
        </w:r>
        <w:r w:rsidRPr="00B1678B">
          <w:t xml:space="preserve">eter </w:t>
        </w:r>
        <w:r>
          <w:t>C</w:t>
        </w:r>
        <w:r w:rsidRPr="00B1678B">
          <w:t xml:space="preserve">ommunication </w:t>
        </w:r>
        <w:r>
          <w:t>L</w:t>
        </w:r>
        <w:r w:rsidRPr="00B1678B">
          <w:t xml:space="preserve">icence costs </w:t>
        </w:r>
        <w:r>
          <w:t>have been</w:t>
        </w:r>
        <w:r w:rsidRPr="00B1678B">
          <w:t xml:space="preserve"> applied to the supplier of last resort cell in the general inputs tab. For all 14 CDCMs, the previous SOLR value was 0, so this didn’t have an effect. In the SOLR and Bad Debt adder tab, Domestic and Non-domestic aggregated customer types are selected, this allows the adder to apply to these customers only.  </w:t>
        </w:r>
      </w:ins>
    </w:p>
    <w:p w14:paraId="17DC7BAC" w14:textId="77777777" w:rsidR="00054879" w:rsidRPr="00B1678B" w:rsidRDefault="00054879" w:rsidP="00054879">
      <w:pPr>
        <w:pStyle w:val="ListParagraph"/>
        <w:numPr>
          <w:ilvl w:val="1"/>
          <w:numId w:val="2"/>
        </w:numPr>
        <w:jc w:val="both"/>
        <w:rPr>
          <w:ins w:id="137" w:author="John Lawton" w:date="2026-07-09T15:24:00Z" w16du:dateUtc="2026-07-09T14:24:00Z"/>
        </w:rPr>
      </w:pPr>
      <w:ins w:id="138" w:author="John Lawton" w:date="2026-07-09T15:24:00Z" w16du:dateUtc="2026-07-09T14:24:00Z">
        <w:r w:rsidRPr="00B1678B">
          <w:t>Within the Rounding tab, some changes were required to the formulas, as currently SOLR adder is added on to the LDNO tariffs after the LDNO discount is applied. The intension for this change is that the A</w:t>
        </w:r>
        <w:r>
          <w:t xml:space="preserve">ll </w:t>
        </w:r>
        <w:r w:rsidRPr="00B1678B">
          <w:t>T</w:t>
        </w:r>
        <w:r>
          <w:t xml:space="preserve">he </w:t>
        </w:r>
        <w:r w:rsidRPr="00B1678B">
          <w:t>W</w:t>
        </w:r>
        <w:r>
          <w:t>ay</w:t>
        </w:r>
        <w:r w:rsidRPr="00B1678B">
          <w:t xml:space="preserve"> </w:t>
        </w:r>
        <w:r>
          <w:t xml:space="preserve">(ATW) </w:t>
        </w:r>
        <w:r w:rsidRPr="00B1678B">
          <w:t>and LDNO tariffs change in proportion with each other, so that the discount %</w:t>
        </w:r>
        <w:r>
          <w:t>age</w:t>
        </w:r>
        <w:r w:rsidRPr="00B1678B">
          <w:t xml:space="preserve"> remains true. To amend this, the LDNO fixed charge takes the ATW fixed charge plus the adder, then applies the %</w:t>
        </w:r>
        <w:r>
          <w:t>age</w:t>
        </w:r>
        <w:r w:rsidRPr="00B1678B">
          <w:t xml:space="preserve"> discount to this, rather than applying the discount before the fixed adder. This is repeated for all customer groups for which the </w:t>
        </w:r>
        <w:r>
          <w:t>S</w:t>
        </w:r>
        <w:r w:rsidRPr="00B1678B">
          <w:t xml:space="preserve">mart </w:t>
        </w:r>
        <w:r>
          <w:t>M</w:t>
        </w:r>
        <w:r w:rsidRPr="00B1678B">
          <w:t xml:space="preserve">eter </w:t>
        </w:r>
        <w:r>
          <w:t>C</w:t>
        </w:r>
        <w:r w:rsidRPr="00B1678B">
          <w:t xml:space="preserve">ommunication </w:t>
        </w:r>
        <w:r>
          <w:t xml:space="preserve">Licence </w:t>
        </w:r>
        <w:r w:rsidRPr="00B1678B">
          <w:t xml:space="preserve">costs adder will apply. </w:t>
        </w:r>
      </w:ins>
    </w:p>
    <w:p w14:paraId="00812824" w14:textId="77777777" w:rsidR="00054879" w:rsidRPr="00B1678B" w:rsidRDefault="00054879" w:rsidP="00054879">
      <w:pPr>
        <w:pStyle w:val="ListParagraph"/>
        <w:numPr>
          <w:ilvl w:val="1"/>
          <w:numId w:val="2"/>
        </w:numPr>
        <w:jc w:val="both"/>
        <w:rPr>
          <w:ins w:id="139" w:author="John Lawton" w:date="2026-07-09T15:24:00Z" w16du:dateUtc="2026-07-09T14:24:00Z"/>
        </w:rPr>
      </w:pPr>
      <w:commentRangeStart w:id="140"/>
      <w:ins w:id="141" w:author="John Lawton" w:date="2026-07-09T15:24:00Z" w16du:dateUtc="2026-07-09T14:24:00Z">
        <w:r w:rsidRPr="00B1678B">
          <w:t xml:space="preserve">There is an issue with LPN HV site specific band 1-4 tariffs, as there are errors within the model. </w:t>
        </w:r>
        <w:r w:rsidRPr="00A14157">
          <w:t>(I</w:t>
        </w:r>
        <w:r w:rsidRPr="00B1678B">
          <w:rPr>
            <w:i/>
            <w:iCs/>
          </w:rPr>
          <w:t xml:space="preserve"> believe this is due to excess negative residual, but I’m not 100% sure as I’m not a model expert</w:t>
        </w:r>
        <w:commentRangeEnd w:id="140"/>
        <w:r w:rsidRPr="00B1678B">
          <w:rPr>
            <w:rStyle w:val="CommentReference"/>
            <w:i/>
            <w:iCs/>
            <w:sz w:val="20"/>
            <w:szCs w:val="22"/>
          </w:rPr>
          <w:commentReference w:id="140"/>
        </w:r>
        <w:r w:rsidRPr="00B1678B">
          <w:rPr>
            <w:i/>
            <w:iCs/>
          </w:rPr>
          <w:t>)</w:t>
        </w:r>
      </w:ins>
    </w:p>
    <w:p w14:paraId="75ED9875" w14:textId="77777777" w:rsidR="00054879" w:rsidRPr="00B1678B" w:rsidRDefault="00054879" w:rsidP="00054879">
      <w:pPr>
        <w:pStyle w:val="ListParagraph"/>
        <w:numPr>
          <w:ilvl w:val="1"/>
          <w:numId w:val="2"/>
        </w:numPr>
        <w:jc w:val="both"/>
        <w:rPr>
          <w:ins w:id="142" w:author="John Lawton" w:date="2026-07-09T15:24:00Z" w16du:dateUtc="2026-07-09T14:24:00Z"/>
        </w:rPr>
      </w:pPr>
      <w:ins w:id="143" w:author="John Lawton" w:date="2026-07-09T15:24:00Z" w16du:dateUtc="2026-07-09T14:24:00Z">
        <w:r w:rsidRPr="00B1678B">
          <w:t xml:space="preserve">The impact assessment worksheet </w:t>
        </w:r>
        <w:r>
          <w:t xml:space="preserve">(attachment 3) </w:t>
        </w:r>
        <w:r w:rsidRPr="00B1678B">
          <w:t>contains an as published view of the CDCM tariffs and typical bills with no changes, as well as tariff and bills for the CDCM where the changes outlined above have been applied. The summary tab contains a comparison of the typical bills in % terms and £ value for each DNO GSP a</w:t>
        </w:r>
        <w:commentRangeStart w:id="144"/>
        <w:r w:rsidRPr="00B1678B">
          <w:t>rea. It also contains a summary table with the average change in ATW bills for each customer category</w:t>
        </w:r>
        <w:commentRangeEnd w:id="144"/>
        <w:r w:rsidRPr="00B1678B">
          <w:rPr>
            <w:rStyle w:val="CommentReference"/>
            <w:sz w:val="20"/>
            <w:szCs w:val="22"/>
          </w:rPr>
          <w:commentReference w:id="144"/>
        </w:r>
        <w:r w:rsidRPr="00B1678B">
          <w:t xml:space="preserve">. </w:t>
        </w:r>
      </w:ins>
    </w:p>
    <w:p w14:paraId="197DE2E8" w14:textId="36FEC73A" w:rsidR="009C18F0" w:rsidDel="00054879" w:rsidRDefault="00054879" w:rsidP="00054879">
      <w:pPr>
        <w:pStyle w:val="ListParagraph"/>
        <w:ind w:left="567"/>
        <w:jc w:val="both"/>
        <w:rPr>
          <w:del w:id="145" w:author="John Lawton" w:date="2026-07-09T15:24:00Z" w16du:dateUtc="2026-07-09T14:24:00Z"/>
          <w:b/>
          <w:bCs/>
          <w:u w:val="single"/>
        </w:rPr>
      </w:pPr>
      <w:ins w:id="146" w:author="John Lawton" w:date="2026-07-09T15:24:00Z" w16du:dateUtc="2026-07-09T14:24:00Z">
        <w:r>
          <w:t>A full</w:t>
        </w:r>
        <w:r w:rsidRPr="00B1678B">
          <w:t xml:space="preserve"> impact assessment will be conducted by CEPA when they complete the modelling work. </w:t>
        </w:r>
        <w:r>
          <w:t>The above is to provide a</w:t>
        </w:r>
        <w:r w:rsidRPr="00B1678B">
          <w:t xml:space="preserve">n indicative view of the tariff movements at this stage. </w:t>
        </w:r>
      </w:ins>
      <w:commentRangeStart w:id="147"/>
      <w:del w:id="148" w:author="John Lawton" w:date="2026-07-09T15:24:00Z" w16du:dateUtc="2026-07-09T14:24:00Z">
        <w:r w:rsidR="009C18F0" w:rsidRPr="0067096D" w:rsidDel="00054879">
          <w:rPr>
            <w:b/>
            <w:bCs/>
            <w:highlight w:val="yellow"/>
            <w:u w:val="single"/>
          </w:rPr>
          <w:delText>Impact Examples from Ryan and Lorna to be inclu</w:delText>
        </w:r>
        <w:commentRangeEnd w:id="147"/>
        <w:r w:rsidR="009C18F0" w:rsidRPr="0067096D" w:rsidDel="00054879">
          <w:rPr>
            <w:rStyle w:val="CommentReference"/>
            <w:b/>
            <w:bCs/>
            <w:sz w:val="20"/>
            <w:szCs w:val="22"/>
            <w:highlight w:val="yellow"/>
            <w:u w:val="single"/>
          </w:rPr>
          <w:commentReference w:id="147"/>
        </w:r>
        <w:r w:rsidR="009C18F0" w:rsidRPr="0067096D" w:rsidDel="00054879">
          <w:rPr>
            <w:b/>
            <w:bCs/>
            <w:highlight w:val="yellow"/>
            <w:u w:val="single"/>
          </w:rPr>
          <w:delText>ded here</w:delText>
        </w:r>
        <w:r w:rsidR="009C18F0" w:rsidDel="00054879">
          <w:rPr>
            <w:b/>
            <w:bCs/>
            <w:u w:val="single"/>
          </w:rPr>
          <w:delText xml:space="preserve"> </w:delText>
        </w:r>
      </w:del>
    </w:p>
    <w:p w14:paraId="0D76913C" w14:textId="77777777" w:rsidR="009C18F0" w:rsidRPr="00E46ECE" w:rsidRDefault="009C18F0" w:rsidP="009C18F0">
      <w:pPr>
        <w:pStyle w:val="ListParagraph"/>
        <w:ind w:left="567"/>
        <w:jc w:val="both"/>
        <w:rPr>
          <w:i/>
          <w:iCs/>
        </w:rPr>
      </w:pPr>
      <w:r w:rsidRPr="00E46ECE">
        <w:rPr>
          <w:b/>
          <w:bCs/>
          <w:i/>
          <w:iCs/>
        </w:rPr>
        <w:t xml:space="preserve">Question </w:t>
      </w:r>
      <w:r>
        <w:rPr>
          <w:b/>
          <w:bCs/>
          <w:i/>
          <w:iCs/>
        </w:rPr>
        <w:t>5</w:t>
      </w:r>
      <w:r w:rsidRPr="00E46ECE">
        <w:rPr>
          <w:b/>
          <w:bCs/>
          <w:i/>
          <w:iCs/>
        </w:rPr>
        <w:t>: Do you believe that the proposed tariff amendments are a true and accurate way of distributing the Smart Meter Communication Licence Costs or are there any other aspects within the tariffs that need to be covered?</w:t>
      </w:r>
    </w:p>
    <w:p w14:paraId="2CC1B62B" w14:textId="2AE34335" w:rsidR="004F54A9" w:rsidRPr="00F40968" w:rsidRDefault="00393A3C" w:rsidP="00574CF4">
      <w:pPr>
        <w:rPr>
          <w:b/>
          <w:bCs/>
          <w:color w:val="008576"/>
        </w:rPr>
      </w:pPr>
      <w:r w:rsidRPr="00F40968">
        <w:rPr>
          <w:b/>
          <w:bCs/>
          <w:color w:val="008576"/>
        </w:rPr>
        <w:t xml:space="preserve">Environmental Impacts </w:t>
      </w:r>
    </w:p>
    <w:p w14:paraId="3F374B5C" w14:textId="139110FD" w:rsidR="004F54A9" w:rsidRDefault="00DD4B99" w:rsidP="004F2CBF">
      <w:pPr>
        <w:pStyle w:val="ListParagraph"/>
        <w:numPr>
          <w:ilvl w:val="1"/>
          <w:numId w:val="2"/>
        </w:numPr>
      </w:pPr>
      <w:r>
        <w:t>In accordance with DCUSA Clause 10.4</w:t>
      </w:r>
      <w:r w:rsidR="0043421E">
        <w:t>.5A, the Proposer assess whether there would be a material impact on greenhouse gas emissions if this CP were implemented and</w:t>
      </w:r>
      <w:r w:rsidR="00041590">
        <w:t xml:space="preserve"> it has been noted that there would not be any impacts.</w:t>
      </w:r>
    </w:p>
    <w:p w14:paraId="08F50DC2" w14:textId="183CA6EB" w:rsidR="004F2CBF" w:rsidRPr="00F40968" w:rsidRDefault="00F40968" w:rsidP="00393A3C">
      <w:pPr>
        <w:rPr>
          <w:b/>
          <w:bCs/>
          <w:color w:val="008576"/>
        </w:rPr>
      </w:pPr>
      <w:r w:rsidRPr="00F40968">
        <w:rPr>
          <w:b/>
          <w:bCs/>
          <w:color w:val="008576"/>
        </w:rPr>
        <w:t>Are there any wider industry impacts?</w:t>
      </w:r>
    </w:p>
    <w:p w14:paraId="56025644" w14:textId="4AA648E1" w:rsidR="00BF295F" w:rsidRDefault="00041590" w:rsidP="00BF295F">
      <w:pPr>
        <w:pStyle w:val="ListParagraph"/>
        <w:numPr>
          <w:ilvl w:val="1"/>
          <w:numId w:val="2"/>
        </w:numPr>
      </w:pPr>
      <w:r>
        <w:t>N/A</w:t>
      </w:r>
    </w:p>
    <w:p w14:paraId="635AF98F" w14:textId="02CA1794" w:rsidR="00E307F0" w:rsidRPr="009C0456" w:rsidRDefault="00E307F0" w:rsidP="00041590">
      <w:pPr>
        <w:pStyle w:val="ListParagraph"/>
        <w:ind w:left="567"/>
        <w:rPr>
          <w:b/>
          <w:bCs/>
          <w:i/>
          <w:iCs/>
        </w:rPr>
      </w:pPr>
      <w:r w:rsidRPr="009C0456">
        <w:rPr>
          <w:b/>
          <w:bCs/>
          <w:i/>
          <w:iCs/>
        </w:rPr>
        <w:t xml:space="preserve">Question </w:t>
      </w:r>
      <w:r w:rsidR="009C0456" w:rsidRPr="009C0456">
        <w:rPr>
          <w:b/>
          <w:bCs/>
          <w:i/>
          <w:iCs/>
        </w:rPr>
        <w:t xml:space="preserve">6: </w:t>
      </w:r>
      <w:r w:rsidRPr="009C0456">
        <w:rPr>
          <w:b/>
          <w:bCs/>
          <w:i/>
          <w:iCs/>
        </w:rPr>
        <w:t>Are you aware of any wider industry developments that may impact upon or be impacted by this CP?</w:t>
      </w:r>
    </w:p>
    <w:p w14:paraId="002D05CF" w14:textId="3D40C4EA" w:rsidR="00BF295F" w:rsidRDefault="00DB6CD1" w:rsidP="00BF295F">
      <w:pPr>
        <w:pStyle w:val="Heading1"/>
      </w:pPr>
      <w:bookmarkStart w:id="149" w:name="_Toc225238733"/>
      <w:r>
        <w:t>Implementation</w:t>
      </w:r>
      <w:bookmarkEnd w:id="149"/>
    </w:p>
    <w:p w14:paraId="0B2C61C9" w14:textId="494C1EE3" w:rsidR="003B74B8" w:rsidRDefault="00EC3CE2" w:rsidP="004853C9">
      <w:pPr>
        <w:pStyle w:val="ListParagraph"/>
        <w:numPr>
          <w:ilvl w:val="1"/>
          <w:numId w:val="2"/>
        </w:numPr>
        <w:jc w:val="both"/>
      </w:pPr>
      <w:r>
        <w:t>The Proposer consider</w:t>
      </w:r>
      <w:r w:rsidR="006C2F74">
        <w:t>s that this CP should be implemented following Authority Approval, so that changes are effective from either 2028/29 charge setting period, or 2029/30 charge setting period.</w:t>
      </w:r>
    </w:p>
    <w:p w14:paraId="05D05A58" w14:textId="0EF3C322" w:rsidR="00BF295F" w:rsidRDefault="00033D8B" w:rsidP="009C18F0">
      <w:pPr>
        <w:pStyle w:val="ListParagraph"/>
        <w:numPr>
          <w:ilvl w:val="1"/>
          <w:numId w:val="2"/>
        </w:numPr>
        <w:jc w:val="both"/>
      </w:pPr>
      <w:r>
        <w:t xml:space="preserve">The Proposer also </w:t>
      </w:r>
      <w:r w:rsidR="00D64F4B">
        <w:t>noted that i</w:t>
      </w:r>
      <w:r w:rsidR="005E7EA6">
        <w:t xml:space="preserve">f required, a derogation to the code could be </w:t>
      </w:r>
      <w:r w:rsidR="00D64F4B">
        <w:t>requested</w:t>
      </w:r>
      <w:r w:rsidR="005E7EA6">
        <w:t xml:space="preserve"> to amend </w:t>
      </w:r>
      <w:r w:rsidR="007C26EC">
        <w:t xml:space="preserve">2027/28 </w:t>
      </w:r>
      <w:r w:rsidR="005E7EA6">
        <w:t>published tariffs following implementation of this CP.</w:t>
      </w:r>
    </w:p>
    <w:p w14:paraId="4C2F2AFA" w14:textId="3891ADEB" w:rsidR="005E7EA6" w:rsidRDefault="005E7EA6" w:rsidP="009C18F0">
      <w:pPr>
        <w:pStyle w:val="ListParagraph"/>
        <w:ind w:left="567"/>
        <w:jc w:val="both"/>
        <w:rPr>
          <w:b/>
          <w:bCs/>
          <w:i/>
          <w:iCs/>
        </w:rPr>
      </w:pPr>
      <w:r w:rsidRPr="009C0456">
        <w:rPr>
          <w:b/>
          <w:bCs/>
          <w:i/>
          <w:iCs/>
        </w:rPr>
        <w:t xml:space="preserve">Question </w:t>
      </w:r>
      <w:r w:rsidR="009C0456" w:rsidRPr="009C0456">
        <w:rPr>
          <w:b/>
          <w:bCs/>
          <w:i/>
          <w:iCs/>
        </w:rPr>
        <w:t>7:</w:t>
      </w:r>
      <w:r w:rsidR="009C0456">
        <w:rPr>
          <w:b/>
          <w:bCs/>
        </w:rPr>
        <w:t xml:space="preserve"> </w:t>
      </w:r>
      <w:r w:rsidR="00974DE0">
        <w:rPr>
          <w:b/>
          <w:bCs/>
          <w:i/>
          <w:iCs/>
        </w:rPr>
        <w:t>Which implementation date do you believe this CP should consider</w:t>
      </w:r>
      <w:r w:rsidRPr="009C0456">
        <w:rPr>
          <w:b/>
          <w:bCs/>
          <w:i/>
          <w:iCs/>
        </w:rPr>
        <w:t>?</w:t>
      </w:r>
    </w:p>
    <w:p w14:paraId="037BD3A9" w14:textId="7FC135AE" w:rsidR="00B56702" w:rsidRPr="005E7EA6" w:rsidRDefault="00B56702" w:rsidP="009C18F0">
      <w:pPr>
        <w:pStyle w:val="ListParagraph"/>
        <w:ind w:left="567"/>
        <w:jc w:val="both"/>
        <w:rPr>
          <w:i/>
          <w:iCs/>
        </w:rPr>
      </w:pPr>
      <w:r>
        <w:rPr>
          <w:b/>
          <w:bCs/>
          <w:i/>
          <w:iCs/>
        </w:rPr>
        <w:t xml:space="preserve">Question 8: </w:t>
      </w:r>
      <w:r w:rsidR="0037005F">
        <w:rPr>
          <w:b/>
          <w:bCs/>
          <w:i/>
          <w:iCs/>
        </w:rPr>
        <w:t>Do you believe a derogation should be requested to amend</w:t>
      </w:r>
      <w:r w:rsidR="00F6749D">
        <w:rPr>
          <w:b/>
          <w:bCs/>
          <w:i/>
          <w:iCs/>
        </w:rPr>
        <w:t xml:space="preserve"> the published tariffs</w:t>
      </w:r>
      <w:r w:rsidR="0074587B">
        <w:rPr>
          <w:b/>
          <w:bCs/>
          <w:i/>
          <w:iCs/>
        </w:rPr>
        <w:t xml:space="preserve"> from 2027/28 onwards</w:t>
      </w:r>
      <w:r w:rsidR="00F6749D">
        <w:rPr>
          <w:b/>
          <w:bCs/>
          <w:i/>
          <w:iCs/>
        </w:rPr>
        <w:t>?</w:t>
      </w:r>
    </w:p>
    <w:p w14:paraId="6D91772E" w14:textId="2BD49167" w:rsidR="00BF295F" w:rsidRDefault="00DB6CD1" w:rsidP="00BF295F">
      <w:pPr>
        <w:pStyle w:val="Heading1"/>
      </w:pPr>
      <w:bookmarkStart w:id="150" w:name="_Toc225238734"/>
      <w:r>
        <w:lastRenderedPageBreak/>
        <w:t>Legal Text</w:t>
      </w:r>
      <w:bookmarkEnd w:id="150"/>
    </w:p>
    <w:p w14:paraId="00961D72" w14:textId="386EB479" w:rsidR="00BF295F" w:rsidRDefault="0061419A" w:rsidP="00BF295F">
      <w:pPr>
        <w:pStyle w:val="ListParagraph"/>
        <w:numPr>
          <w:ilvl w:val="1"/>
          <w:numId w:val="2"/>
        </w:numPr>
      </w:pPr>
      <w:r>
        <w:t xml:space="preserve">The proposed legal text </w:t>
      </w:r>
      <w:r w:rsidR="009C0456">
        <w:t xml:space="preserve">is added to </w:t>
      </w:r>
      <w:r>
        <w:t xml:space="preserve">Step 5 drafting </w:t>
      </w:r>
      <w:r w:rsidR="009C0456">
        <w:t xml:space="preserve">of the CDCM </w:t>
      </w:r>
      <w:r>
        <w:t>used for Supplier of Last Resort and Eligible Bad Debt pass-through costs. Related MPANs are</w:t>
      </w:r>
      <w:r w:rsidR="009C0456">
        <w:t xml:space="preserve"> not</w:t>
      </w:r>
      <w:r>
        <w:t xml:space="preserve"> included in the current version of the legal text as it is assumed they are the driver of Smart Meter Communication </w:t>
      </w:r>
      <w:r w:rsidR="003002BE">
        <w:t>Licence</w:t>
      </w:r>
      <w:r w:rsidR="00A9204D">
        <w:t xml:space="preserve"> </w:t>
      </w:r>
      <w:r>
        <w:t>costs, however, this can be amended following industry discussions.</w:t>
      </w:r>
    </w:p>
    <w:p w14:paraId="658152E2" w14:textId="0FCC03B8" w:rsidR="00BF295F" w:rsidRDefault="00E46C6A" w:rsidP="00BF295F">
      <w:pPr>
        <w:pStyle w:val="ListParagraph"/>
        <w:numPr>
          <w:ilvl w:val="1"/>
          <w:numId w:val="2"/>
        </w:numPr>
      </w:pPr>
      <w:r>
        <w:t xml:space="preserve">As the CP introduces a new category of pass-through costs within Step 5, the Proposer considers it clearer to insert a new paragraph 104 and renumber the subsequent paragraphs, rather than inserting additional sub-paragraphs into existing paragraphs. </w:t>
      </w:r>
      <w:r w:rsidR="009C0456">
        <w:t xml:space="preserve">There is only one impacted paragraph since subsequent ones are not used and this is unlikely to produce a </w:t>
      </w:r>
      <w:r w:rsidR="004853C9">
        <w:t>cross-referencing</w:t>
      </w:r>
      <w:r w:rsidR="009C0456">
        <w:t xml:space="preserve"> concern.</w:t>
      </w:r>
    </w:p>
    <w:p w14:paraId="28B776DC" w14:textId="280A6FD7" w:rsidR="00733A0C" w:rsidRDefault="00FD0DF2" w:rsidP="00BF295F">
      <w:pPr>
        <w:pStyle w:val="ListParagraph"/>
        <w:numPr>
          <w:ilvl w:val="1"/>
          <w:numId w:val="2"/>
        </w:numPr>
      </w:pPr>
      <w:r>
        <w:t>There are references to the Smart Meter Communication Licence</w:t>
      </w:r>
      <w:r w:rsidR="005A1BC8">
        <w:t xml:space="preserve"> Cost</w:t>
      </w:r>
      <w:r>
        <w:t>s within Schedule 20 and Sc</w:t>
      </w:r>
      <w:r w:rsidR="0069183C">
        <w:t>hedule 29. The Working Group noted these but d</w:t>
      </w:r>
      <w:r w:rsidR="00D16EE1">
        <w:t>id</w:t>
      </w:r>
      <w:r w:rsidR="0069183C">
        <w:t xml:space="preserve"> not believe any changes to them are required, Ho</w:t>
      </w:r>
      <w:r w:rsidR="00755E18">
        <w:t xml:space="preserve">wever </w:t>
      </w:r>
      <w:r w:rsidR="005D4BF8">
        <w:t xml:space="preserve">Paragraph 53C </w:t>
      </w:r>
      <w:r w:rsidR="000261CE">
        <w:t xml:space="preserve">was added to </w:t>
      </w:r>
      <w:r w:rsidR="007855EF">
        <w:t xml:space="preserve">Schedule 16 to </w:t>
      </w:r>
      <w:r w:rsidR="000261CE">
        <w:t xml:space="preserve">cater for non-domestic </w:t>
      </w:r>
      <w:r w:rsidR="00957ECF">
        <w:t>aggregated</w:t>
      </w:r>
      <w:r w:rsidR="000261CE">
        <w:t xml:space="preserve"> customers </w:t>
      </w:r>
      <w:r w:rsidR="00755E18">
        <w:t>for the LDNO tariff</w:t>
      </w:r>
      <w:r w:rsidR="00D57B70">
        <w:t>s c</w:t>
      </w:r>
      <w:r w:rsidR="00D81397">
        <w:t>alculated within the EDCM.</w:t>
      </w:r>
    </w:p>
    <w:p w14:paraId="2D5582B1" w14:textId="77D97D46" w:rsidR="00BF295F" w:rsidRDefault="00D65122" w:rsidP="00BF295F">
      <w:pPr>
        <w:pStyle w:val="ListParagraph"/>
        <w:numPr>
          <w:ilvl w:val="1"/>
          <w:numId w:val="2"/>
        </w:numPr>
      </w:pPr>
      <w:r>
        <w:t xml:space="preserve">The detailed legal text amendments are provided in full within Attachment </w:t>
      </w:r>
      <w:r w:rsidRPr="005907CA">
        <w:t>1.</w:t>
      </w:r>
    </w:p>
    <w:p w14:paraId="6FAE5930" w14:textId="47C9DD8C" w:rsidR="00D65122" w:rsidRDefault="00D65122" w:rsidP="00D65122">
      <w:pPr>
        <w:pStyle w:val="ListParagraph"/>
        <w:ind w:left="567"/>
        <w:rPr>
          <w:b/>
          <w:bCs/>
          <w:i/>
          <w:iCs/>
        </w:rPr>
      </w:pPr>
      <w:r w:rsidRPr="009C0456">
        <w:rPr>
          <w:b/>
          <w:bCs/>
          <w:i/>
          <w:iCs/>
        </w:rPr>
        <w:t xml:space="preserve">Question </w:t>
      </w:r>
      <w:r w:rsidR="007C26EC">
        <w:rPr>
          <w:b/>
          <w:bCs/>
          <w:i/>
          <w:iCs/>
        </w:rPr>
        <w:t>9</w:t>
      </w:r>
      <w:r w:rsidR="009C0456" w:rsidRPr="009C0456">
        <w:rPr>
          <w:b/>
          <w:bCs/>
          <w:i/>
          <w:iCs/>
        </w:rPr>
        <w:t>:</w:t>
      </w:r>
      <w:r w:rsidR="009C0456">
        <w:rPr>
          <w:b/>
          <w:bCs/>
          <w:i/>
          <w:iCs/>
        </w:rPr>
        <w:t xml:space="preserve"> </w:t>
      </w:r>
      <w:r w:rsidRPr="009C0456">
        <w:rPr>
          <w:b/>
          <w:bCs/>
          <w:i/>
          <w:iCs/>
        </w:rPr>
        <w:t>Do you have any comments on the draft legal text?</w:t>
      </w:r>
    </w:p>
    <w:p w14:paraId="513E2677" w14:textId="61294102" w:rsidR="00860E47" w:rsidRPr="009C0456" w:rsidRDefault="00860E47" w:rsidP="00D65122">
      <w:pPr>
        <w:pStyle w:val="ListParagraph"/>
        <w:ind w:left="567"/>
        <w:rPr>
          <w:b/>
          <w:bCs/>
          <w:i/>
          <w:iCs/>
        </w:rPr>
      </w:pPr>
      <w:r>
        <w:rPr>
          <w:b/>
          <w:bCs/>
          <w:i/>
          <w:iCs/>
        </w:rPr>
        <w:t>Question 10: Do you foresee any potential impact on Schedule 20 and 29</w:t>
      </w:r>
      <w:r w:rsidR="00E1236B">
        <w:rPr>
          <w:b/>
          <w:bCs/>
          <w:i/>
          <w:iCs/>
        </w:rPr>
        <w:t xml:space="preserve"> and are there any changes required in this area?</w:t>
      </w:r>
    </w:p>
    <w:p w14:paraId="00941F67" w14:textId="4790F223" w:rsidR="00BF295F" w:rsidRDefault="00DB6CD1" w:rsidP="00BF295F">
      <w:pPr>
        <w:pStyle w:val="Heading1"/>
      </w:pPr>
      <w:bookmarkStart w:id="151" w:name="_Toc225238735"/>
      <w:r>
        <w:t>Consultation Questions</w:t>
      </w:r>
      <w:bookmarkEnd w:id="151"/>
    </w:p>
    <w:p w14:paraId="6EA7AFAD" w14:textId="457067E8" w:rsidR="001A4F40" w:rsidRPr="001A4F40" w:rsidRDefault="001A4F40" w:rsidP="001A4F40">
      <w:pPr>
        <w:pStyle w:val="ListParagraph"/>
        <w:numPr>
          <w:ilvl w:val="1"/>
          <w:numId w:val="2"/>
        </w:numPr>
      </w:pPr>
      <w:r>
        <w:t xml:space="preserve">The </w:t>
      </w:r>
      <w:r w:rsidRPr="001A4F40">
        <w:t>Working Group is seeking industry views on the following consultation questions:</w:t>
      </w:r>
    </w:p>
    <w:tbl>
      <w:tblPr>
        <w:tblStyle w:val="TableGrid"/>
        <w:tblW w:w="0" w:type="auto"/>
        <w:tblCellMar>
          <w:top w:w="57" w:type="dxa"/>
          <w:bottom w:w="57" w:type="dxa"/>
        </w:tblCellMar>
        <w:tblLook w:val="04A0" w:firstRow="1" w:lastRow="0" w:firstColumn="1" w:lastColumn="0" w:noHBand="0" w:noVBand="1"/>
      </w:tblPr>
      <w:tblGrid>
        <w:gridCol w:w="1129"/>
        <w:gridCol w:w="8499"/>
      </w:tblGrid>
      <w:tr w:rsidR="00807509" w14:paraId="74CC8ADD" w14:textId="77777777" w:rsidTr="00D1247E">
        <w:tc>
          <w:tcPr>
            <w:tcW w:w="1129" w:type="dxa"/>
            <w:shd w:val="clear" w:color="auto" w:fill="BDD6EE"/>
          </w:tcPr>
          <w:p w14:paraId="5083C0D9" w14:textId="6C85C693" w:rsidR="00807509" w:rsidRPr="00D1247E" w:rsidRDefault="00807509" w:rsidP="00783B7B">
            <w:pPr>
              <w:rPr>
                <w:b/>
                <w:bCs/>
                <w:sz w:val="22"/>
                <w:szCs w:val="24"/>
              </w:rPr>
            </w:pPr>
            <w:r w:rsidRPr="00D1247E">
              <w:rPr>
                <w:b/>
                <w:bCs/>
                <w:sz w:val="22"/>
                <w:szCs w:val="24"/>
              </w:rPr>
              <w:t>No.</w:t>
            </w:r>
          </w:p>
        </w:tc>
        <w:tc>
          <w:tcPr>
            <w:tcW w:w="8499" w:type="dxa"/>
            <w:shd w:val="clear" w:color="auto" w:fill="BDD6EE"/>
          </w:tcPr>
          <w:p w14:paraId="698A2C26" w14:textId="55E485F7" w:rsidR="00807509" w:rsidRPr="00D1247E" w:rsidRDefault="00807509" w:rsidP="00807509">
            <w:pPr>
              <w:rPr>
                <w:b/>
                <w:bCs/>
                <w:sz w:val="22"/>
                <w:szCs w:val="24"/>
              </w:rPr>
            </w:pPr>
            <w:r w:rsidRPr="00D1247E">
              <w:rPr>
                <w:b/>
                <w:bCs/>
                <w:sz w:val="22"/>
                <w:szCs w:val="24"/>
              </w:rPr>
              <w:t>Question</w:t>
            </w:r>
          </w:p>
        </w:tc>
      </w:tr>
      <w:tr w:rsidR="00807509" w14:paraId="67CDA7F4" w14:textId="77777777" w:rsidTr="00D1247E">
        <w:tc>
          <w:tcPr>
            <w:tcW w:w="1129" w:type="dxa"/>
          </w:tcPr>
          <w:p w14:paraId="0CC8B57E" w14:textId="77777777" w:rsidR="00807509" w:rsidRDefault="00807509" w:rsidP="00783B7B">
            <w:pPr>
              <w:pStyle w:val="ListParagraph"/>
              <w:numPr>
                <w:ilvl w:val="0"/>
                <w:numId w:val="5"/>
              </w:numPr>
              <w:jc w:val="center"/>
            </w:pPr>
          </w:p>
        </w:tc>
        <w:tc>
          <w:tcPr>
            <w:tcW w:w="8499" w:type="dxa"/>
          </w:tcPr>
          <w:p w14:paraId="0AE755A7" w14:textId="432764A4" w:rsidR="00807509" w:rsidRDefault="00C866BC" w:rsidP="00807509">
            <w:r>
              <w:t>Do you understand the intent of th</w:t>
            </w:r>
            <w:r w:rsidR="00D46A40">
              <w:t>e</w:t>
            </w:r>
            <w:r>
              <w:t xml:space="preserve"> CP?</w:t>
            </w:r>
          </w:p>
        </w:tc>
      </w:tr>
      <w:tr w:rsidR="00D1247E" w14:paraId="49333AE4" w14:textId="77777777" w:rsidTr="00D1247E">
        <w:tc>
          <w:tcPr>
            <w:tcW w:w="1129" w:type="dxa"/>
          </w:tcPr>
          <w:p w14:paraId="2DBD868C" w14:textId="77777777" w:rsidR="00D1247E" w:rsidRDefault="00D1247E" w:rsidP="00783B7B">
            <w:pPr>
              <w:pStyle w:val="ListParagraph"/>
              <w:numPr>
                <w:ilvl w:val="0"/>
                <w:numId w:val="5"/>
              </w:numPr>
              <w:jc w:val="center"/>
            </w:pPr>
          </w:p>
        </w:tc>
        <w:tc>
          <w:tcPr>
            <w:tcW w:w="8499" w:type="dxa"/>
          </w:tcPr>
          <w:p w14:paraId="5ADF725D" w14:textId="37DBDC66" w:rsidR="00D1247E" w:rsidRDefault="004853C9" w:rsidP="00807509">
            <w:r>
              <w:t xml:space="preserve">Are you supportive </w:t>
            </w:r>
            <w:r w:rsidR="00D46A40">
              <w:t>of the principles of the CP?</w:t>
            </w:r>
          </w:p>
        </w:tc>
      </w:tr>
      <w:tr w:rsidR="00D1247E" w14:paraId="612B9A0D" w14:textId="77777777" w:rsidTr="00D1247E">
        <w:tc>
          <w:tcPr>
            <w:tcW w:w="1129" w:type="dxa"/>
          </w:tcPr>
          <w:p w14:paraId="114CA166" w14:textId="77777777" w:rsidR="00D1247E" w:rsidRDefault="00D1247E" w:rsidP="00783B7B">
            <w:pPr>
              <w:pStyle w:val="ListParagraph"/>
              <w:numPr>
                <w:ilvl w:val="0"/>
                <w:numId w:val="5"/>
              </w:numPr>
              <w:jc w:val="center"/>
            </w:pPr>
          </w:p>
        </w:tc>
        <w:tc>
          <w:tcPr>
            <w:tcW w:w="8499" w:type="dxa"/>
          </w:tcPr>
          <w:p w14:paraId="43D86F1E" w14:textId="18E392E4" w:rsidR="00D1247E" w:rsidRDefault="00D46A40" w:rsidP="00807509">
            <w:r>
              <w:t xml:space="preserve">Do you believe that the proposed </w:t>
            </w:r>
            <w:r w:rsidR="00D834AF">
              <w:t>solution for this CP is better than the current status quo</w:t>
            </w:r>
            <w:r w:rsidR="00AE39EF">
              <w:t xml:space="preserve">? </w:t>
            </w:r>
            <w:r w:rsidR="00062D62">
              <w:t>Please provide supporting commentary with your answer.</w:t>
            </w:r>
          </w:p>
        </w:tc>
      </w:tr>
      <w:tr w:rsidR="00D1247E" w14:paraId="5E19110E" w14:textId="77777777" w:rsidTr="00D1247E">
        <w:tc>
          <w:tcPr>
            <w:tcW w:w="1129" w:type="dxa"/>
          </w:tcPr>
          <w:p w14:paraId="38A04E70" w14:textId="77777777" w:rsidR="00D1247E" w:rsidRDefault="00D1247E" w:rsidP="00783B7B">
            <w:pPr>
              <w:pStyle w:val="ListParagraph"/>
              <w:numPr>
                <w:ilvl w:val="0"/>
                <w:numId w:val="5"/>
              </w:numPr>
              <w:jc w:val="center"/>
            </w:pPr>
          </w:p>
        </w:tc>
        <w:tc>
          <w:tcPr>
            <w:tcW w:w="8499" w:type="dxa"/>
          </w:tcPr>
          <w:p w14:paraId="78EE03EA" w14:textId="6D1B3848" w:rsidR="00D1247E" w:rsidRDefault="00062D62" w:rsidP="00807509">
            <w:r>
              <w:t>Do you believe that removing “related MPANs” is the correct approach?</w:t>
            </w:r>
            <w:r w:rsidR="000E7E2A">
              <w:t xml:space="preserve"> If not please provide supporting commentary.</w:t>
            </w:r>
          </w:p>
        </w:tc>
      </w:tr>
      <w:tr w:rsidR="00D1247E" w14:paraId="2C273BF1" w14:textId="77777777" w:rsidTr="00D1247E">
        <w:tc>
          <w:tcPr>
            <w:tcW w:w="1129" w:type="dxa"/>
          </w:tcPr>
          <w:p w14:paraId="620739C8" w14:textId="77777777" w:rsidR="00D1247E" w:rsidRDefault="00D1247E" w:rsidP="00783B7B">
            <w:pPr>
              <w:pStyle w:val="ListParagraph"/>
              <w:numPr>
                <w:ilvl w:val="0"/>
                <w:numId w:val="5"/>
              </w:numPr>
              <w:jc w:val="center"/>
            </w:pPr>
          </w:p>
        </w:tc>
        <w:tc>
          <w:tcPr>
            <w:tcW w:w="8499" w:type="dxa"/>
          </w:tcPr>
          <w:p w14:paraId="4A409F2C" w14:textId="50AE758C" w:rsidR="00D1247E" w:rsidRPr="002C7BF5" w:rsidRDefault="002C7BF5" w:rsidP="00807509">
            <w:r w:rsidRPr="002C7BF5">
              <w:t>Do you agree that the proposal better facilitates the DCUSA Charging Objectives? Please give supporting reasons either way against each objective</w:t>
            </w:r>
          </w:p>
        </w:tc>
      </w:tr>
      <w:tr w:rsidR="00D1247E" w14:paraId="60CFA49B" w14:textId="77777777" w:rsidTr="00D1247E">
        <w:tc>
          <w:tcPr>
            <w:tcW w:w="1129" w:type="dxa"/>
          </w:tcPr>
          <w:p w14:paraId="7B70DEFB" w14:textId="77777777" w:rsidR="00D1247E" w:rsidRDefault="00D1247E" w:rsidP="00783B7B">
            <w:pPr>
              <w:pStyle w:val="ListParagraph"/>
              <w:numPr>
                <w:ilvl w:val="0"/>
                <w:numId w:val="5"/>
              </w:numPr>
              <w:jc w:val="center"/>
            </w:pPr>
          </w:p>
        </w:tc>
        <w:tc>
          <w:tcPr>
            <w:tcW w:w="8499" w:type="dxa"/>
          </w:tcPr>
          <w:p w14:paraId="34274004" w14:textId="72D1ECFB" w:rsidR="00D1247E" w:rsidRPr="002C7BF5" w:rsidRDefault="002C7BF5" w:rsidP="00807509">
            <w:r w:rsidRPr="002C7BF5">
              <w:t>Are you aware of any wider industry developments that may impact upon or be impacted by this CP?</w:t>
            </w:r>
          </w:p>
        </w:tc>
      </w:tr>
      <w:tr w:rsidR="00D1247E" w14:paraId="7EFECBC6" w14:textId="77777777" w:rsidTr="00D1247E">
        <w:tc>
          <w:tcPr>
            <w:tcW w:w="1129" w:type="dxa"/>
          </w:tcPr>
          <w:p w14:paraId="42B1EC53" w14:textId="77777777" w:rsidR="00D1247E" w:rsidRDefault="00D1247E" w:rsidP="00783B7B">
            <w:pPr>
              <w:pStyle w:val="ListParagraph"/>
              <w:numPr>
                <w:ilvl w:val="0"/>
                <w:numId w:val="5"/>
              </w:numPr>
              <w:jc w:val="center"/>
            </w:pPr>
          </w:p>
        </w:tc>
        <w:tc>
          <w:tcPr>
            <w:tcW w:w="8499" w:type="dxa"/>
          </w:tcPr>
          <w:p w14:paraId="3EC3F79B" w14:textId="6082ADEB" w:rsidR="00D1247E" w:rsidRPr="002C7BF5" w:rsidRDefault="002C7BF5" w:rsidP="00807509">
            <w:r w:rsidRPr="002C7BF5">
              <w:t>Which implementation date do you believe this CP should consider?</w:t>
            </w:r>
          </w:p>
        </w:tc>
      </w:tr>
      <w:tr w:rsidR="00D1247E" w14:paraId="4A883099" w14:textId="77777777" w:rsidTr="00D1247E">
        <w:tc>
          <w:tcPr>
            <w:tcW w:w="1129" w:type="dxa"/>
          </w:tcPr>
          <w:p w14:paraId="52E7BE16" w14:textId="77777777" w:rsidR="00D1247E" w:rsidRDefault="00D1247E" w:rsidP="00783B7B">
            <w:pPr>
              <w:pStyle w:val="ListParagraph"/>
              <w:numPr>
                <w:ilvl w:val="0"/>
                <w:numId w:val="5"/>
              </w:numPr>
              <w:jc w:val="center"/>
            </w:pPr>
          </w:p>
        </w:tc>
        <w:tc>
          <w:tcPr>
            <w:tcW w:w="8499" w:type="dxa"/>
          </w:tcPr>
          <w:p w14:paraId="1F744502" w14:textId="55B862F5" w:rsidR="00D1247E" w:rsidRPr="002C7BF5" w:rsidRDefault="002C7BF5" w:rsidP="00807509">
            <w:r w:rsidRPr="002C7BF5">
              <w:t>Do you believe a derogation should be requested to amend the published tariffs from 2027/28 onwards?</w:t>
            </w:r>
          </w:p>
        </w:tc>
      </w:tr>
      <w:tr w:rsidR="002C7BF5" w14:paraId="3D0A7714" w14:textId="77777777" w:rsidTr="00D1247E">
        <w:tc>
          <w:tcPr>
            <w:tcW w:w="1129" w:type="dxa"/>
          </w:tcPr>
          <w:p w14:paraId="2B1D95CA" w14:textId="77777777" w:rsidR="002C7BF5" w:rsidRDefault="002C7BF5" w:rsidP="00783B7B">
            <w:pPr>
              <w:pStyle w:val="ListParagraph"/>
              <w:numPr>
                <w:ilvl w:val="0"/>
                <w:numId w:val="5"/>
              </w:numPr>
              <w:jc w:val="center"/>
            </w:pPr>
          </w:p>
        </w:tc>
        <w:tc>
          <w:tcPr>
            <w:tcW w:w="8499" w:type="dxa"/>
          </w:tcPr>
          <w:p w14:paraId="2908434C" w14:textId="3473AA9F" w:rsidR="002C7BF5" w:rsidRPr="002C7BF5" w:rsidRDefault="002C7BF5" w:rsidP="002C7BF5">
            <w:r w:rsidRPr="002C7BF5">
              <w:t>Do you have any comments on the draft legal text?</w:t>
            </w:r>
          </w:p>
        </w:tc>
      </w:tr>
      <w:tr w:rsidR="002C7BF5" w14:paraId="61BF6438" w14:textId="77777777" w:rsidTr="00D1247E">
        <w:tc>
          <w:tcPr>
            <w:tcW w:w="1129" w:type="dxa"/>
          </w:tcPr>
          <w:p w14:paraId="7D4A2A5C" w14:textId="77777777" w:rsidR="002C7BF5" w:rsidRDefault="002C7BF5" w:rsidP="00783B7B">
            <w:pPr>
              <w:pStyle w:val="ListParagraph"/>
              <w:numPr>
                <w:ilvl w:val="0"/>
                <w:numId w:val="5"/>
              </w:numPr>
              <w:jc w:val="center"/>
            </w:pPr>
          </w:p>
        </w:tc>
        <w:tc>
          <w:tcPr>
            <w:tcW w:w="8499" w:type="dxa"/>
          </w:tcPr>
          <w:p w14:paraId="2147FCF1" w14:textId="3949F63F" w:rsidR="002C7BF5" w:rsidRPr="002C7BF5" w:rsidRDefault="002C7BF5" w:rsidP="00807509">
            <w:r w:rsidRPr="002C7BF5">
              <w:t>Do you foresee any potential impact on Schedule 20 and 29 and are there any changes required in this area?</w:t>
            </w:r>
          </w:p>
        </w:tc>
      </w:tr>
    </w:tbl>
    <w:p w14:paraId="49B02BD3" w14:textId="6851BA8D" w:rsidR="00BF295F" w:rsidRDefault="00BF295F" w:rsidP="00705BEE"/>
    <w:p w14:paraId="3052B4A4" w14:textId="16CCCE84" w:rsidR="00BF295F" w:rsidRDefault="00DB6CD1" w:rsidP="00BF295F">
      <w:pPr>
        <w:pStyle w:val="Heading1"/>
      </w:pPr>
      <w:bookmarkStart w:id="152" w:name="_Toc225238736"/>
      <w:r>
        <w:t>Attachments</w:t>
      </w:r>
      <w:bookmarkEnd w:id="152"/>
    </w:p>
    <w:p w14:paraId="2B660004" w14:textId="0857D4F7" w:rsidR="00BF295F" w:rsidRDefault="00D057BA" w:rsidP="0046433A">
      <w:pPr>
        <w:pStyle w:val="ListParagraph"/>
        <w:numPr>
          <w:ilvl w:val="0"/>
          <w:numId w:val="7"/>
        </w:numPr>
      </w:pPr>
      <w:r>
        <w:t>Attachment 1: DCP 474 Legal Text</w:t>
      </w:r>
    </w:p>
    <w:p w14:paraId="6D631673" w14:textId="725129C3" w:rsidR="00D057BA" w:rsidRDefault="00D057BA" w:rsidP="0046433A">
      <w:pPr>
        <w:pStyle w:val="ListParagraph"/>
        <w:numPr>
          <w:ilvl w:val="0"/>
          <w:numId w:val="7"/>
        </w:numPr>
      </w:pPr>
      <w:r>
        <w:t>Attachment 2: DCP 474 Change Proposal</w:t>
      </w:r>
    </w:p>
    <w:p w14:paraId="791CEF56" w14:textId="77777777" w:rsidR="00BF295F" w:rsidRDefault="00BF295F" w:rsidP="00BF295F"/>
    <w:sectPr w:rsidR="00BF295F" w:rsidSect="00A46135">
      <w:headerReference w:type="default" r:id="rId27"/>
      <w:footerReference w:type="default" r:id="rId28"/>
      <w:headerReference w:type="first" r:id="rId29"/>
      <w:pgSz w:w="11906" w:h="16838" w:code="9"/>
      <w:pgMar w:top="1418" w:right="1134" w:bottom="1134" w:left="1134" w:header="454" w:footer="47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irks, Edda" w:date="2026-07-08T15:01:00Z" w:initials="ED">
    <w:p w14:paraId="33371602" w14:textId="77777777" w:rsidR="00B56553" w:rsidRDefault="00B56553" w:rsidP="00B56553">
      <w:pPr>
        <w:pStyle w:val="CommentText"/>
      </w:pPr>
      <w:r>
        <w:rPr>
          <w:rStyle w:val="CommentReference"/>
        </w:rPr>
        <w:annotationRef/>
      </w:r>
      <w:r>
        <w:t>We agreed 20 working days for consultation, to allow for the summer hols.</w:t>
      </w:r>
    </w:p>
  </w:comment>
  <w:comment w:id="1" w:author="John Lawton" w:date="2026-07-09T14:49:00Z" w:initials="JL">
    <w:p w14:paraId="71E78A06" w14:textId="77777777" w:rsidR="00501B88" w:rsidRDefault="00501B88" w:rsidP="00501B88">
      <w:pPr>
        <w:pStyle w:val="CommentText"/>
      </w:pPr>
      <w:r>
        <w:rPr>
          <w:rStyle w:val="CommentReference"/>
        </w:rPr>
        <w:annotationRef/>
      </w:r>
      <w:r>
        <w:t>It was 20 working days but added a week due to additional questions and review of impact assessment added to this document, the intention is to send it out on Monday 20</w:t>
      </w:r>
      <w:r>
        <w:rPr>
          <w:vertAlign w:val="superscript"/>
        </w:rPr>
        <w:t>th</w:t>
      </w:r>
      <w:r>
        <w:t xml:space="preserve"> July. I have also amended the timetable below</w:t>
      </w:r>
    </w:p>
  </w:comment>
  <w:comment w:id="33" w:author="Dirks, Edda" w:date="2026-07-08T14:52:00Z" w:initials="ED">
    <w:p w14:paraId="6592C56C" w14:textId="77777777" w:rsidR="00543574" w:rsidRDefault="00543574" w:rsidP="00543574">
      <w:pPr>
        <w:pStyle w:val="CommentText"/>
      </w:pPr>
      <w:r>
        <w:rPr>
          <w:rStyle w:val="CommentReference"/>
        </w:rPr>
        <w:annotationRef/>
      </w:r>
      <w:r>
        <w:t>I recall a comment (from Ryan, I think) flagging that some aggregated tariffs will soon no longer include a fixed charge - or did I misunderstand?</w:t>
      </w:r>
    </w:p>
  </w:comment>
  <w:comment w:id="34" w:author="John Lawton" w:date="2026-07-09T14:55:00Z" w:initials="JL">
    <w:p w14:paraId="083735FB" w14:textId="77777777" w:rsidR="006F4705" w:rsidRDefault="006F4705" w:rsidP="006F4705">
      <w:pPr>
        <w:pStyle w:val="CommentText"/>
      </w:pPr>
      <w:r>
        <w:rPr>
          <w:rStyle w:val="CommentReference"/>
        </w:rPr>
        <w:annotationRef/>
      </w:r>
      <w:r>
        <w:t>Ryan, please amend to provide clarification</w:t>
      </w:r>
    </w:p>
  </w:comment>
  <w:comment w:id="78" w:author="Dirks, Edda" w:date="2026-07-08T14:06:00Z" w:initials="ED">
    <w:p w14:paraId="502448E7" w14:textId="77777777" w:rsidR="00B07C87" w:rsidRDefault="00B07C87" w:rsidP="00B07C87">
      <w:pPr>
        <w:pStyle w:val="CommentText"/>
      </w:pPr>
      <w:r>
        <w:rPr>
          <w:rStyle w:val="CommentReference"/>
        </w:rPr>
        <w:annotationRef/>
      </w:r>
      <w:r>
        <w:t>Will we be presenting the impact of these two effects separately in the IA?</w:t>
      </w:r>
    </w:p>
  </w:comment>
  <w:comment w:id="79" w:author="John Lawton" w:date="2026-07-09T15:08:00Z" w:initials="JL">
    <w:p w14:paraId="108197E9" w14:textId="77777777" w:rsidR="003173CE" w:rsidRDefault="003173CE" w:rsidP="003173CE">
      <w:pPr>
        <w:pStyle w:val="CommentText"/>
      </w:pPr>
      <w:r>
        <w:rPr>
          <w:rStyle w:val="CommentReference"/>
        </w:rPr>
        <w:annotationRef/>
      </w:r>
      <w:r>
        <w:t xml:space="preserve">Edda, my understanding is that the SEC change impact has already been catered for in the 2027/28 tariffs as stated in Pars 4.5 above. The %age value used however may be amended once the SEC Change proposal is approved but it is expected to be in and around the value used. May I suggest that we amend slightly to indicate that the tariffs may need to be amended once the SEC change proposal is approved. </w:t>
      </w:r>
    </w:p>
    <w:p w14:paraId="56AD8ED9" w14:textId="77777777" w:rsidR="003173CE" w:rsidRDefault="003173CE" w:rsidP="003173CE">
      <w:pPr>
        <w:pStyle w:val="CommentText"/>
      </w:pPr>
      <w:r>
        <w:t>I also understand that the DCC charges are part of the residual charges rather than specifically the fixed adder.</w:t>
      </w:r>
    </w:p>
    <w:p w14:paraId="5B4E066D" w14:textId="77777777" w:rsidR="003173CE" w:rsidRDefault="003173CE" w:rsidP="003173CE">
      <w:pPr>
        <w:pStyle w:val="CommentText"/>
      </w:pPr>
    </w:p>
    <w:p w14:paraId="3BD45385" w14:textId="77777777" w:rsidR="003173CE" w:rsidRDefault="003173CE" w:rsidP="003173CE">
      <w:pPr>
        <w:pStyle w:val="CommentText"/>
      </w:pPr>
      <w:r>
        <w:t xml:space="preserve">If the working group want to retain we need to indicate that this could increase </w:t>
      </w:r>
      <w:r>
        <w:rPr>
          <w:color w:val="FF0000"/>
        </w:rPr>
        <w:t>or decrease</w:t>
      </w:r>
      <w:r>
        <w:t xml:space="preserve"> the  fixed adder</w:t>
      </w:r>
    </w:p>
  </w:comment>
  <w:comment w:id="108" w:author="Dirks, Edda" w:date="2026-07-08T14:43:00Z" w:initials="ED">
    <w:p w14:paraId="2A261AE4" w14:textId="77777777" w:rsidR="00B511AC" w:rsidRDefault="00B511AC" w:rsidP="00B511AC">
      <w:pPr>
        <w:pStyle w:val="CommentText"/>
      </w:pPr>
      <w:r>
        <w:rPr>
          <w:rStyle w:val="CommentReference"/>
        </w:rPr>
        <w:annotationRef/>
      </w:r>
      <w:r>
        <w:t>I don’t think it’s quite clear what was ‘agreed to be the case’ - could we clarify?</w:t>
      </w:r>
    </w:p>
  </w:comment>
  <w:comment w:id="109" w:author="John Lawton" w:date="2026-07-09T15:10:00Z" w:initials="JL">
    <w:p w14:paraId="0C061506" w14:textId="77777777" w:rsidR="00B54143" w:rsidRDefault="00B54143" w:rsidP="00B54143">
      <w:pPr>
        <w:pStyle w:val="CommentText"/>
      </w:pPr>
      <w:r>
        <w:rPr>
          <w:rStyle w:val="CommentReference"/>
        </w:rPr>
        <w:annotationRef/>
      </w:r>
      <w:r>
        <w:t>amended</w:t>
      </w:r>
    </w:p>
  </w:comment>
  <w:comment w:id="125" w:author="Dirks, Edda" w:date="2026-07-08T15:00:00Z" w:initials="ED">
    <w:p w14:paraId="15325F8B" w14:textId="77777777" w:rsidR="00CF6851" w:rsidRDefault="00CF6851" w:rsidP="00CF6851">
      <w:pPr>
        <w:pStyle w:val="CommentText"/>
      </w:pPr>
      <w:r>
        <w:rPr>
          <w:rStyle w:val="CommentReference"/>
        </w:rPr>
        <w:annotationRef/>
      </w:r>
      <w:r>
        <w:t>Might require some more discussion, I think.</w:t>
      </w:r>
    </w:p>
  </w:comment>
  <w:comment w:id="140" w:author="John Lawton" w:date="2026-07-09T15:23:00Z" w:initials="JL">
    <w:p w14:paraId="672DD1B6" w14:textId="77777777" w:rsidR="00054879" w:rsidRDefault="00054879" w:rsidP="00F837AB">
      <w:pPr>
        <w:pStyle w:val="CommentText"/>
      </w:pPr>
      <w:r>
        <w:rPr>
          <w:rStyle w:val="CommentReference"/>
        </w:rPr>
        <w:annotationRef/>
      </w:r>
      <w:r>
        <w:t xml:space="preserve">Is this relevant. If so we need to explain further </w:t>
      </w:r>
    </w:p>
  </w:comment>
  <w:comment w:id="144" w:author="John Lawton" w:date="2026-07-09T15:21:00Z" w:initials="JL">
    <w:p w14:paraId="63D3248F" w14:textId="77777777" w:rsidR="00054879" w:rsidRDefault="00054879" w:rsidP="00FF5AFE">
      <w:pPr>
        <w:pStyle w:val="CommentText"/>
      </w:pPr>
      <w:r>
        <w:rPr>
          <w:rStyle w:val="CommentReference"/>
        </w:rPr>
        <w:annotationRef/>
      </w:r>
      <w:r>
        <w:t>We just need an high level summary here of the impact on customers</w:t>
      </w:r>
    </w:p>
  </w:comment>
  <w:comment w:id="147" w:author="John Lawton" w:date="2026-06-18T10:20:00Z" w:initials="JL">
    <w:p w14:paraId="18AE720E" w14:textId="77777777" w:rsidR="009C18F0" w:rsidRDefault="009C18F0" w:rsidP="00E46ECE">
      <w:pPr>
        <w:pStyle w:val="CommentText"/>
      </w:pPr>
      <w:r>
        <w:rPr>
          <w:rStyle w:val="CommentReference"/>
        </w:rPr>
        <w:annotationRef/>
      </w:r>
      <w:r>
        <w:t>We need to script here has to where the change has been populated and how that relates to this change. Is it in the bad debt cell or Solar cell and any other amendments made to match the proposed legal text together with the fact that actual modelling will only take place at the time of the final solution and an updated impact being given at the change report stage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371602" w15:done="0"/>
  <w15:commentEx w15:paraId="71E78A06" w15:paraIdParent="33371602" w15:done="0"/>
  <w15:commentEx w15:paraId="6592C56C" w15:done="0"/>
  <w15:commentEx w15:paraId="083735FB" w15:paraIdParent="6592C56C" w15:done="0"/>
  <w15:commentEx w15:paraId="502448E7" w15:done="0"/>
  <w15:commentEx w15:paraId="3BD45385" w15:paraIdParent="502448E7" w15:done="0"/>
  <w15:commentEx w15:paraId="2A261AE4" w15:done="0"/>
  <w15:commentEx w15:paraId="0C061506" w15:paraIdParent="2A261AE4" w15:done="0"/>
  <w15:commentEx w15:paraId="15325F8B" w15:done="0"/>
  <w15:commentEx w15:paraId="672DD1B6" w15:done="0"/>
  <w15:commentEx w15:paraId="63D3248F" w15:done="0"/>
  <w15:commentEx w15:paraId="18AE72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1CF285" w16cex:dateUtc="2026-07-08T14:01:00Z"/>
  <w16cex:commentExtensible w16cex:durableId="601D86B6" w16cex:dateUtc="2026-07-09T13:49:00Z"/>
  <w16cex:commentExtensible w16cex:durableId="2C091690" w16cex:dateUtc="2026-07-08T13:52:00Z"/>
  <w16cex:commentExtensible w16cex:durableId="2459EBD1" w16cex:dateUtc="2026-07-09T13:55:00Z"/>
  <w16cex:commentExtensible w16cex:durableId="030EE4C5" w16cex:dateUtc="2026-07-08T13:06:00Z"/>
  <w16cex:commentExtensible w16cex:durableId="180DDBBD" w16cex:dateUtc="2026-07-09T14:08:00Z"/>
  <w16cex:commentExtensible w16cex:durableId="5109D087" w16cex:dateUtc="2026-07-08T13:43:00Z"/>
  <w16cex:commentExtensible w16cex:durableId="0CEF0CFC" w16cex:dateUtc="2026-07-09T14:10:00Z"/>
  <w16cex:commentExtensible w16cex:durableId="6B275EC0" w16cex:dateUtc="2026-07-08T14:00:00Z"/>
  <w16cex:commentExtensible w16cex:durableId="138F3C1B" w16cex:dateUtc="2026-07-09T14:23:00Z"/>
  <w16cex:commentExtensible w16cex:durableId="4A8331E1" w16cex:dateUtc="2026-07-09T14:21:00Z"/>
  <w16cex:commentExtensible w16cex:durableId="0D0064AE" w16cex:dateUtc="2026-06-18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371602" w16cid:durableId="511CF285"/>
  <w16cid:commentId w16cid:paraId="71E78A06" w16cid:durableId="601D86B6"/>
  <w16cid:commentId w16cid:paraId="6592C56C" w16cid:durableId="2C091690"/>
  <w16cid:commentId w16cid:paraId="083735FB" w16cid:durableId="2459EBD1"/>
  <w16cid:commentId w16cid:paraId="502448E7" w16cid:durableId="030EE4C5"/>
  <w16cid:commentId w16cid:paraId="3BD45385" w16cid:durableId="180DDBBD"/>
  <w16cid:commentId w16cid:paraId="2A261AE4" w16cid:durableId="5109D087"/>
  <w16cid:commentId w16cid:paraId="0C061506" w16cid:durableId="0CEF0CFC"/>
  <w16cid:commentId w16cid:paraId="15325F8B" w16cid:durableId="6B275EC0"/>
  <w16cid:commentId w16cid:paraId="672DD1B6" w16cid:durableId="138F3C1B"/>
  <w16cid:commentId w16cid:paraId="63D3248F" w16cid:durableId="4A8331E1"/>
  <w16cid:commentId w16cid:paraId="18AE720E" w16cid:durableId="0D0064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66142" w14:textId="77777777" w:rsidR="00A57CB9" w:rsidRDefault="00A57CB9" w:rsidP="00A46135">
      <w:pPr>
        <w:spacing w:after="0" w:line="240" w:lineRule="auto"/>
      </w:pPr>
      <w:r>
        <w:separator/>
      </w:r>
    </w:p>
  </w:endnote>
  <w:endnote w:type="continuationSeparator" w:id="0">
    <w:p w14:paraId="0CE16AA0" w14:textId="77777777" w:rsidR="00A57CB9" w:rsidRDefault="00A57CB9" w:rsidP="00A4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4955435"/>
      <w:docPartObj>
        <w:docPartGallery w:val="Page Numbers (Bottom of Page)"/>
        <w:docPartUnique/>
      </w:docPartObj>
    </w:sdtPr>
    <w:sdtEndPr>
      <w:rPr>
        <w:rFonts w:cs="Arial"/>
        <w:sz w:val="16"/>
        <w:szCs w:val="16"/>
      </w:rPr>
    </w:sdtEndPr>
    <w:sdtContent>
      <w:sdt>
        <w:sdtPr>
          <w:rPr>
            <w:rFonts w:cs="Arial"/>
            <w:sz w:val="16"/>
            <w:szCs w:val="16"/>
          </w:rPr>
          <w:id w:val="1728636285"/>
          <w:docPartObj>
            <w:docPartGallery w:val="Page Numbers (Top of Page)"/>
            <w:docPartUnique/>
          </w:docPartObj>
        </w:sdtPr>
        <w:sdtContent>
          <w:p w14:paraId="68E031BC" w14:textId="233B0821" w:rsidR="00103651" w:rsidRPr="00227B26" w:rsidRDefault="004B0ED6" w:rsidP="004B0ED6">
            <w:pPr>
              <w:pStyle w:val="Footer"/>
              <w:tabs>
                <w:tab w:val="clear" w:pos="4513"/>
                <w:tab w:val="clear" w:pos="9026"/>
                <w:tab w:val="center" w:pos="4820"/>
                <w:tab w:val="right" w:pos="9638"/>
              </w:tabs>
              <w:rPr>
                <w:rFonts w:cs="Arial"/>
                <w:sz w:val="16"/>
                <w:szCs w:val="16"/>
              </w:rPr>
            </w:pPr>
            <w:r w:rsidRPr="004B0ED6">
              <w:rPr>
                <w:rFonts w:cs="Arial"/>
                <w:sz w:val="16"/>
                <w:szCs w:val="16"/>
              </w:rPr>
              <w:t>©2026 All Rights Reserved</w:t>
            </w:r>
            <w:r w:rsidR="00BE3C37" w:rsidRPr="00227B26">
              <w:rPr>
                <w:rFonts w:cs="Arial"/>
                <w:sz w:val="16"/>
                <w:szCs w:val="16"/>
              </w:rPr>
              <w:tab/>
            </w:r>
            <w:r w:rsidR="00C157EA" w:rsidRPr="00227B26">
              <w:rPr>
                <w:rFonts w:cs="Arial"/>
                <w:sz w:val="16"/>
                <w:szCs w:val="16"/>
              </w:rPr>
              <w:t xml:space="preserve">Page </w:t>
            </w:r>
            <w:r w:rsidR="00C157EA" w:rsidRPr="00227B26">
              <w:rPr>
                <w:rFonts w:cs="Arial"/>
                <w:b/>
                <w:bCs/>
                <w:sz w:val="18"/>
                <w:szCs w:val="18"/>
              </w:rPr>
              <w:fldChar w:fldCharType="begin"/>
            </w:r>
            <w:r w:rsidR="00C157EA" w:rsidRPr="00227B26">
              <w:rPr>
                <w:rFonts w:cs="Arial"/>
                <w:b/>
                <w:bCs/>
                <w:sz w:val="16"/>
                <w:szCs w:val="16"/>
              </w:rPr>
              <w:instrText xml:space="preserve"> PAGE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C157EA" w:rsidRPr="00227B26">
              <w:rPr>
                <w:rFonts w:cs="Arial"/>
                <w:sz w:val="16"/>
                <w:szCs w:val="16"/>
              </w:rPr>
              <w:t xml:space="preserve"> of </w:t>
            </w:r>
            <w:r w:rsidR="00C157EA" w:rsidRPr="00227B26">
              <w:rPr>
                <w:rFonts w:cs="Arial"/>
                <w:b/>
                <w:bCs/>
                <w:sz w:val="18"/>
                <w:szCs w:val="18"/>
              </w:rPr>
              <w:fldChar w:fldCharType="begin"/>
            </w:r>
            <w:r w:rsidR="00C157EA" w:rsidRPr="00227B26">
              <w:rPr>
                <w:rFonts w:cs="Arial"/>
                <w:b/>
                <w:bCs/>
                <w:sz w:val="16"/>
                <w:szCs w:val="16"/>
              </w:rPr>
              <w:instrText xml:space="preserve"> NUMPAGES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BE3C37" w:rsidRPr="00227B26">
              <w:rPr>
                <w:rFonts w:cs="Arial"/>
                <w:b/>
                <w:bCs/>
                <w:sz w:val="18"/>
                <w:szCs w:val="18"/>
              </w:rPr>
              <w:tab/>
            </w:r>
            <w:r w:rsidR="000C1DBE" w:rsidRPr="00227B26">
              <w:rPr>
                <w:rFonts w:cs="Arial"/>
                <w:sz w:val="18"/>
                <w:szCs w:val="18"/>
              </w:rPr>
              <w:t>Version 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FD732" w14:textId="77777777" w:rsidR="00A57CB9" w:rsidRDefault="00A57CB9" w:rsidP="00A46135">
      <w:pPr>
        <w:spacing w:after="0" w:line="240" w:lineRule="auto"/>
      </w:pPr>
      <w:r>
        <w:separator/>
      </w:r>
    </w:p>
  </w:footnote>
  <w:footnote w:type="continuationSeparator" w:id="0">
    <w:p w14:paraId="5D81D18B" w14:textId="77777777" w:rsidR="00A57CB9" w:rsidRDefault="00A57CB9" w:rsidP="00A46135">
      <w:pPr>
        <w:spacing w:after="0" w:line="240" w:lineRule="auto"/>
      </w:pPr>
      <w:r>
        <w:continuationSeparator/>
      </w:r>
    </w:p>
  </w:footnote>
  <w:footnote w:id="1">
    <w:p w14:paraId="019DB215" w14:textId="77777777" w:rsidR="00A61EAD" w:rsidRDefault="00A61EAD" w:rsidP="00A61EAD">
      <w:pPr>
        <w:pStyle w:val="FootnoteText"/>
      </w:pPr>
      <w:r>
        <w:rPr>
          <w:rStyle w:val="FootnoteReference"/>
        </w:rPr>
        <w:footnoteRef/>
      </w:r>
      <w:r>
        <w:t xml:space="preserve"> </w:t>
      </w:r>
      <w:hyperlink r:id="rId1" w:history="1">
        <w:r w:rsidRPr="00D23C64">
          <w:rPr>
            <w:rStyle w:val="Hyperlink"/>
          </w:rPr>
          <w:t>Smart metering policy framework post 2025: government response</w:t>
        </w:r>
      </w:hyperlink>
    </w:p>
  </w:footnote>
  <w:footnote w:id="2">
    <w:p w14:paraId="2B04D2A7" w14:textId="06A2E2A0" w:rsidR="00A61EAD" w:rsidRDefault="00A61EAD">
      <w:pPr>
        <w:pStyle w:val="FootnoteText"/>
      </w:pPr>
      <w:r>
        <w:rPr>
          <w:rStyle w:val="FootnoteReference"/>
        </w:rPr>
        <w:footnoteRef/>
      </w:r>
      <w:r>
        <w:t xml:space="preserve"> </w:t>
      </w:r>
      <w:hyperlink r:id="rId2" w:history="1">
        <w:r w:rsidRPr="00A61EAD">
          <w:rPr>
            <w:rStyle w:val="Hyperlink"/>
          </w:rPr>
          <w:t>Smart meters in Great Britain, quarterly update March 2026 - GOV.UK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9C57" w14:textId="44565177" w:rsidR="00A46135" w:rsidRDefault="00A46135">
    <w:pPr>
      <w:pStyle w:val="Header"/>
    </w:pPr>
    <w:r>
      <w:rPr>
        <w:noProof/>
      </w:rPr>
      <w:drawing>
        <wp:anchor distT="0" distB="0" distL="114300" distR="114300" simplePos="0" relativeHeight="251661312" behindDoc="0" locked="0" layoutInCell="1" allowOverlap="1" wp14:anchorId="3E800C2F" wp14:editId="2BD928C3">
          <wp:simplePos x="0" y="0"/>
          <wp:positionH relativeFrom="margin">
            <wp:posOffset>3944311</wp:posOffset>
          </wp:positionH>
          <wp:positionV relativeFrom="paragraph">
            <wp:posOffset>-192903</wp:posOffset>
          </wp:positionV>
          <wp:extent cx="2317750" cy="784860"/>
          <wp:effectExtent l="0" t="0" r="6350" b="0"/>
          <wp:wrapNone/>
          <wp:docPr id="266384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2954" w14:textId="2DA75894" w:rsidR="00A46135" w:rsidRDefault="00A46135">
    <w:pPr>
      <w:pStyle w:val="Header"/>
    </w:pPr>
    <w:r>
      <w:rPr>
        <w:noProof/>
      </w:rPr>
      <w:drawing>
        <wp:anchor distT="0" distB="0" distL="114300" distR="114300" simplePos="0" relativeHeight="251659264" behindDoc="0" locked="0" layoutInCell="1" allowOverlap="1" wp14:anchorId="07FDFBA3" wp14:editId="4D54ABF9">
          <wp:simplePos x="0" y="0"/>
          <wp:positionH relativeFrom="margin">
            <wp:align>right</wp:align>
          </wp:positionH>
          <wp:positionV relativeFrom="paragraph">
            <wp:posOffset>-25349</wp:posOffset>
          </wp:positionV>
          <wp:extent cx="2317750" cy="784860"/>
          <wp:effectExtent l="0" t="0" r="6350" b="0"/>
          <wp:wrapNone/>
          <wp:docPr id="12931324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A60"/>
    <w:multiLevelType w:val="multilevel"/>
    <w:tmpl w:val="7CC8A706"/>
    <w:lvl w:ilvl="0">
      <w:start w:val="1"/>
      <w:numFmt w:val="decimal"/>
      <w:lvlText w:val="%1"/>
      <w:lvlJc w:val="left"/>
      <w:pPr>
        <w:ind w:left="567" w:hanging="567"/>
      </w:pPr>
      <w:rPr>
        <w:rFonts w:ascii="Arial" w:hAnsi="Aria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EE159CF"/>
    <w:multiLevelType w:val="hybridMultilevel"/>
    <w:tmpl w:val="30F6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E14AD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F9F4DB5"/>
    <w:multiLevelType w:val="hybridMultilevel"/>
    <w:tmpl w:val="C1904E00"/>
    <w:lvl w:ilvl="0" w:tplc="CEA41F22">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CD29A8"/>
    <w:multiLevelType w:val="multilevel"/>
    <w:tmpl w:val="72ACC4B2"/>
    <w:lvl w:ilvl="0">
      <w:start w:val="1"/>
      <w:numFmt w:val="decimal"/>
      <w:pStyle w:val="Heading1"/>
      <w:lvlText w:val="%1"/>
      <w:lvlJc w:val="left"/>
      <w:pPr>
        <w:ind w:left="567" w:hanging="567"/>
      </w:pPr>
      <w:rPr>
        <w:rFonts w:ascii="Arial" w:hAnsi="Arial" w:hint="default"/>
      </w:rPr>
    </w:lvl>
    <w:lvl w:ilvl="1">
      <w:start w:val="1"/>
      <w:numFmt w:val="decimal"/>
      <w:lvlText w:val="%1.%2"/>
      <w:lvlJc w:val="left"/>
      <w:pPr>
        <w:ind w:left="567" w:hanging="567"/>
      </w:pPr>
      <w:rPr>
        <w:rFonts w:ascii="Arial" w:hAnsi="Aria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18225259">
    <w:abstractNumId w:val="2"/>
  </w:num>
  <w:num w:numId="2" w16cid:durableId="439377418">
    <w:abstractNumId w:val="5"/>
  </w:num>
  <w:num w:numId="3" w16cid:durableId="1580410541">
    <w:abstractNumId w:val="3"/>
  </w:num>
  <w:num w:numId="4" w16cid:durableId="912590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96222">
    <w:abstractNumId w:val="4"/>
  </w:num>
  <w:num w:numId="6" w16cid:durableId="1046106689">
    <w:abstractNumId w:val="0"/>
  </w:num>
  <w:num w:numId="7" w16cid:durableId="14125802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Lawton">
    <w15:presenceInfo w15:providerId="AD" w15:userId="S::LawtonJ@electralink.co.uk::a094801b-d55f-44ae-9f0c-e4b013632d72"/>
  </w15:person>
  <w15:person w15:author="Dirks, Edda">
    <w15:presenceInfo w15:providerId="AD" w15:userId="S::Edda.Dirks@sse.com::897edad5-6bd8-488a-8619-b46fcf64f9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2C"/>
    <w:rsid w:val="000030E2"/>
    <w:rsid w:val="00022D19"/>
    <w:rsid w:val="00024622"/>
    <w:rsid w:val="000261CE"/>
    <w:rsid w:val="00026FE6"/>
    <w:rsid w:val="000311B6"/>
    <w:rsid w:val="00033D8B"/>
    <w:rsid w:val="00037E1C"/>
    <w:rsid w:val="00041590"/>
    <w:rsid w:val="00046030"/>
    <w:rsid w:val="00050BBF"/>
    <w:rsid w:val="00054879"/>
    <w:rsid w:val="00062D62"/>
    <w:rsid w:val="00082F1A"/>
    <w:rsid w:val="00096DAB"/>
    <w:rsid w:val="00096F2C"/>
    <w:rsid w:val="000B3AA3"/>
    <w:rsid w:val="000B6C72"/>
    <w:rsid w:val="000C16F9"/>
    <w:rsid w:val="000C1DBE"/>
    <w:rsid w:val="000C4FFE"/>
    <w:rsid w:val="000C5869"/>
    <w:rsid w:val="000D0489"/>
    <w:rsid w:val="000D3EC6"/>
    <w:rsid w:val="000E7E2A"/>
    <w:rsid w:val="000F0296"/>
    <w:rsid w:val="000F3370"/>
    <w:rsid w:val="000F7254"/>
    <w:rsid w:val="00103651"/>
    <w:rsid w:val="001123AE"/>
    <w:rsid w:val="00114AC3"/>
    <w:rsid w:val="00115E29"/>
    <w:rsid w:val="0013144F"/>
    <w:rsid w:val="001325DD"/>
    <w:rsid w:val="00141571"/>
    <w:rsid w:val="00143A2F"/>
    <w:rsid w:val="0015302C"/>
    <w:rsid w:val="0015436E"/>
    <w:rsid w:val="00163EC3"/>
    <w:rsid w:val="0017369E"/>
    <w:rsid w:val="00174684"/>
    <w:rsid w:val="00177BE3"/>
    <w:rsid w:val="0018245F"/>
    <w:rsid w:val="001834F2"/>
    <w:rsid w:val="00184129"/>
    <w:rsid w:val="00193FFB"/>
    <w:rsid w:val="00196317"/>
    <w:rsid w:val="001A4F40"/>
    <w:rsid w:val="001B1938"/>
    <w:rsid w:val="001C583F"/>
    <w:rsid w:val="001D16A8"/>
    <w:rsid w:val="001E1558"/>
    <w:rsid w:val="001F546D"/>
    <w:rsid w:val="001F5792"/>
    <w:rsid w:val="001F6F54"/>
    <w:rsid w:val="001F769D"/>
    <w:rsid w:val="0020372A"/>
    <w:rsid w:val="0020455A"/>
    <w:rsid w:val="00215943"/>
    <w:rsid w:val="002230A2"/>
    <w:rsid w:val="002238FD"/>
    <w:rsid w:val="0022741A"/>
    <w:rsid w:val="00227B26"/>
    <w:rsid w:val="0024014C"/>
    <w:rsid w:val="00254E1A"/>
    <w:rsid w:val="00254E86"/>
    <w:rsid w:val="0025705A"/>
    <w:rsid w:val="00270E7E"/>
    <w:rsid w:val="0028060D"/>
    <w:rsid w:val="00286ECC"/>
    <w:rsid w:val="00295C9B"/>
    <w:rsid w:val="002A52CD"/>
    <w:rsid w:val="002A6C80"/>
    <w:rsid w:val="002C0265"/>
    <w:rsid w:val="002C4921"/>
    <w:rsid w:val="002C7BF5"/>
    <w:rsid w:val="002D147D"/>
    <w:rsid w:val="002D64B6"/>
    <w:rsid w:val="002F1907"/>
    <w:rsid w:val="003002BE"/>
    <w:rsid w:val="003005C9"/>
    <w:rsid w:val="00316772"/>
    <w:rsid w:val="003173CE"/>
    <w:rsid w:val="003205BF"/>
    <w:rsid w:val="00326B17"/>
    <w:rsid w:val="00326C2C"/>
    <w:rsid w:val="003321C0"/>
    <w:rsid w:val="00347A20"/>
    <w:rsid w:val="00354313"/>
    <w:rsid w:val="00360EA3"/>
    <w:rsid w:val="003643B3"/>
    <w:rsid w:val="0036444E"/>
    <w:rsid w:val="00364D77"/>
    <w:rsid w:val="0037005F"/>
    <w:rsid w:val="0037081A"/>
    <w:rsid w:val="00380DF6"/>
    <w:rsid w:val="003908D8"/>
    <w:rsid w:val="00393A3C"/>
    <w:rsid w:val="003A582A"/>
    <w:rsid w:val="003B74B8"/>
    <w:rsid w:val="003B74C6"/>
    <w:rsid w:val="003D008A"/>
    <w:rsid w:val="003D09D6"/>
    <w:rsid w:val="003D14DE"/>
    <w:rsid w:val="003D1B14"/>
    <w:rsid w:val="003F60AC"/>
    <w:rsid w:val="004103A6"/>
    <w:rsid w:val="004143E3"/>
    <w:rsid w:val="00422A1E"/>
    <w:rsid w:val="00427599"/>
    <w:rsid w:val="004320AF"/>
    <w:rsid w:val="004331EB"/>
    <w:rsid w:val="0043421E"/>
    <w:rsid w:val="00437C8F"/>
    <w:rsid w:val="004541B1"/>
    <w:rsid w:val="00460446"/>
    <w:rsid w:val="00462377"/>
    <w:rsid w:val="0046433A"/>
    <w:rsid w:val="004805D7"/>
    <w:rsid w:val="004853C9"/>
    <w:rsid w:val="004960A0"/>
    <w:rsid w:val="004B0ED6"/>
    <w:rsid w:val="004B1388"/>
    <w:rsid w:val="004B7FED"/>
    <w:rsid w:val="004D1379"/>
    <w:rsid w:val="004D39F2"/>
    <w:rsid w:val="004D51FB"/>
    <w:rsid w:val="004D5AC6"/>
    <w:rsid w:val="004F126F"/>
    <w:rsid w:val="004F2CBF"/>
    <w:rsid w:val="004F54A9"/>
    <w:rsid w:val="004F6400"/>
    <w:rsid w:val="00501B88"/>
    <w:rsid w:val="005140B4"/>
    <w:rsid w:val="005259B1"/>
    <w:rsid w:val="00532114"/>
    <w:rsid w:val="00543574"/>
    <w:rsid w:val="005560FE"/>
    <w:rsid w:val="00574CF4"/>
    <w:rsid w:val="00584FEE"/>
    <w:rsid w:val="0058618E"/>
    <w:rsid w:val="005907CA"/>
    <w:rsid w:val="005A1BC8"/>
    <w:rsid w:val="005A3382"/>
    <w:rsid w:val="005A586C"/>
    <w:rsid w:val="005A7542"/>
    <w:rsid w:val="005B6087"/>
    <w:rsid w:val="005D0A33"/>
    <w:rsid w:val="005D4BF8"/>
    <w:rsid w:val="005E7EA6"/>
    <w:rsid w:val="005F4FB9"/>
    <w:rsid w:val="00611C29"/>
    <w:rsid w:val="0061419A"/>
    <w:rsid w:val="0061540B"/>
    <w:rsid w:val="00630A97"/>
    <w:rsid w:val="00631786"/>
    <w:rsid w:val="0063336C"/>
    <w:rsid w:val="00634A23"/>
    <w:rsid w:val="00646F15"/>
    <w:rsid w:val="00664F95"/>
    <w:rsid w:val="006677DF"/>
    <w:rsid w:val="0067096D"/>
    <w:rsid w:val="00671FBD"/>
    <w:rsid w:val="00672D79"/>
    <w:rsid w:val="00675255"/>
    <w:rsid w:val="006823E6"/>
    <w:rsid w:val="00691664"/>
    <w:rsid w:val="0069183C"/>
    <w:rsid w:val="00696638"/>
    <w:rsid w:val="006972B3"/>
    <w:rsid w:val="006A16BB"/>
    <w:rsid w:val="006B2B78"/>
    <w:rsid w:val="006B3A12"/>
    <w:rsid w:val="006B63B3"/>
    <w:rsid w:val="006B66A3"/>
    <w:rsid w:val="006C2F74"/>
    <w:rsid w:val="006C5F42"/>
    <w:rsid w:val="006F29B5"/>
    <w:rsid w:val="006F4705"/>
    <w:rsid w:val="006F52F6"/>
    <w:rsid w:val="0070171B"/>
    <w:rsid w:val="00705BEE"/>
    <w:rsid w:val="00710EE2"/>
    <w:rsid w:val="007213D2"/>
    <w:rsid w:val="007246AD"/>
    <w:rsid w:val="00730E7E"/>
    <w:rsid w:val="0073104E"/>
    <w:rsid w:val="00733A0C"/>
    <w:rsid w:val="0074587B"/>
    <w:rsid w:val="00753C16"/>
    <w:rsid w:val="00755035"/>
    <w:rsid w:val="00755E18"/>
    <w:rsid w:val="007769DA"/>
    <w:rsid w:val="007772D1"/>
    <w:rsid w:val="00783109"/>
    <w:rsid w:val="00783B7B"/>
    <w:rsid w:val="007855EF"/>
    <w:rsid w:val="00794092"/>
    <w:rsid w:val="007A0829"/>
    <w:rsid w:val="007A3EC3"/>
    <w:rsid w:val="007B2ED1"/>
    <w:rsid w:val="007C26EC"/>
    <w:rsid w:val="007C38BE"/>
    <w:rsid w:val="007D1C85"/>
    <w:rsid w:val="007D20AB"/>
    <w:rsid w:val="007D5B53"/>
    <w:rsid w:val="007D6FCB"/>
    <w:rsid w:val="007E3960"/>
    <w:rsid w:val="007E478E"/>
    <w:rsid w:val="007F1955"/>
    <w:rsid w:val="008033FE"/>
    <w:rsid w:val="00807509"/>
    <w:rsid w:val="0080769F"/>
    <w:rsid w:val="008137D9"/>
    <w:rsid w:val="008138C8"/>
    <w:rsid w:val="0082043C"/>
    <w:rsid w:val="00821D2C"/>
    <w:rsid w:val="00835043"/>
    <w:rsid w:val="008365A8"/>
    <w:rsid w:val="0085103F"/>
    <w:rsid w:val="00855927"/>
    <w:rsid w:val="00857D74"/>
    <w:rsid w:val="00860E47"/>
    <w:rsid w:val="00870497"/>
    <w:rsid w:val="00876F7A"/>
    <w:rsid w:val="00877DCE"/>
    <w:rsid w:val="00883513"/>
    <w:rsid w:val="0089159A"/>
    <w:rsid w:val="00893779"/>
    <w:rsid w:val="0089467B"/>
    <w:rsid w:val="00896883"/>
    <w:rsid w:val="008A0042"/>
    <w:rsid w:val="008A28B4"/>
    <w:rsid w:val="008A60F2"/>
    <w:rsid w:val="008B4036"/>
    <w:rsid w:val="008B615B"/>
    <w:rsid w:val="008D5795"/>
    <w:rsid w:val="008E08CB"/>
    <w:rsid w:val="008E41B0"/>
    <w:rsid w:val="008E526A"/>
    <w:rsid w:val="009020B4"/>
    <w:rsid w:val="00905771"/>
    <w:rsid w:val="0091417D"/>
    <w:rsid w:val="00915E26"/>
    <w:rsid w:val="00922D1D"/>
    <w:rsid w:val="009237E7"/>
    <w:rsid w:val="00944762"/>
    <w:rsid w:val="0095390A"/>
    <w:rsid w:val="00956CEF"/>
    <w:rsid w:val="00957ECF"/>
    <w:rsid w:val="00966765"/>
    <w:rsid w:val="00970788"/>
    <w:rsid w:val="0097261A"/>
    <w:rsid w:val="0097383C"/>
    <w:rsid w:val="00974DE0"/>
    <w:rsid w:val="00975D4C"/>
    <w:rsid w:val="0098039F"/>
    <w:rsid w:val="00991E89"/>
    <w:rsid w:val="00995650"/>
    <w:rsid w:val="009A26F8"/>
    <w:rsid w:val="009B4657"/>
    <w:rsid w:val="009C0456"/>
    <w:rsid w:val="009C18F0"/>
    <w:rsid w:val="009D17B9"/>
    <w:rsid w:val="009D219C"/>
    <w:rsid w:val="009D4AC6"/>
    <w:rsid w:val="009D7D67"/>
    <w:rsid w:val="009F3014"/>
    <w:rsid w:val="00A03ADD"/>
    <w:rsid w:val="00A136C6"/>
    <w:rsid w:val="00A2083C"/>
    <w:rsid w:val="00A208F7"/>
    <w:rsid w:val="00A24CD8"/>
    <w:rsid w:val="00A34A28"/>
    <w:rsid w:val="00A36DB8"/>
    <w:rsid w:val="00A46135"/>
    <w:rsid w:val="00A50B53"/>
    <w:rsid w:val="00A57CB9"/>
    <w:rsid w:val="00A60FA4"/>
    <w:rsid w:val="00A61C61"/>
    <w:rsid w:val="00A61EAD"/>
    <w:rsid w:val="00A640AA"/>
    <w:rsid w:val="00A80789"/>
    <w:rsid w:val="00A9204D"/>
    <w:rsid w:val="00AB6624"/>
    <w:rsid w:val="00AC5049"/>
    <w:rsid w:val="00AC671F"/>
    <w:rsid w:val="00AD1AC1"/>
    <w:rsid w:val="00AD332E"/>
    <w:rsid w:val="00AD7268"/>
    <w:rsid w:val="00AE0ECE"/>
    <w:rsid w:val="00AE39EF"/>
    <w:rsid w:val="00B04327"/>
    <w:rsid w:val="00B07C87"/>
    <w:rsid w:val="00B1678B"/>
    <w:rsid w:val="00B21250"/>
    <w:rsid w:val="00B21675"/>
    <w:rsid w:val="00B2252D"/>
    <w:rsid w:val="00B23691"/>
    <w:rsid w:val="00B276DE"/>
    <w:rsid w:val="00B42FE0"/>
    <w:rsid w:val="00B43571"/>
    <w:rsid w:val="00B50FA4"/>
    <w:rsid w:val="00B511AC"/>
    <w:rsid w:val="00B54143"/>
    <w:rsid w:val="00B56553"/>
    <w:rsid w:val="00B56702"/>
    <w:rsid w:val="00B60089"/>
    <w:rsid w:val="00B762B5"/>
    <w:rsid w:val="00B801BF"/>
    <w:rsid w:val="00B8287A"/>
    <w:rsid w:val="00B83EF3"/>
    <w:rsid w:val="00B84F37"/>
    <w:rsid w:val="00B86272"/>
    <w:rsid w:val="00B90968"/>
    <w:rsid w:val="00BA53A2"/>
    <w:rsid w:val="00BB748D"/>
    <w:rsid w:val="00BC51CB"/>
    <w:rsid w:val="00BE3C37"/>
    <w:rsid w:val="00BF1186"/>
    <w:rsid w:val="00BF295F"/>
    <w:rsid w:val="00BF7214"/>
    <w:rsid w:val="00C006F4"/>
    <w:rsid w:val="00C03257"/>
    <w:rsid w:val="00C050AE"/>
    <w:rsid w:val="00C157EA"/>
    <w:rsid w:val="00C26B98"/>
    <w:rsid w:val="00C35A0C"/>
    <w:rsid w:val="00C41916"/>
    <w:rsid w:val="00C41C53"/>
    <w:rsid w:val="00C43CFE"/>
    <w:rsid w:val="00C500C7"/>
    <w:rsid w:val="00C520D9"/>
    <w:rsid w:val="00C5508E"/>
    <w:rsid w:val="00C60A83"/>
    <w:rsid w:val="00C61EC8"/>
    <w:rsid w:val="00C721F9"/>
    <w:rsid w:val="00C81855"/>
    <w:rsid w:val="00C866BC"/>
    <w:rsid w:val="00C90606"/>
    <w:rsid w:val="00C962D3"/>
    <w:rsid w:val="00CA338E"/>
    <w:rsid w:val="00CB204F"/>
    <w:rsid w:val="00CB540E"/>
    <w:rsid w:val="00CC1848"/>
    <w:rsid w:val="00CC67AE"/>
    <w:rsid w:val="00CD5B31"/>
    <w:rsid w:val="00CD6E8D"/>
    <w:rsid w:val="00CE178E"/>
    <w:rsid w:val="00CF66C9"/>
    <w:rsid w:val="00CF6851"/>
    <w:rsid w:val="00D0105C"/>
    <w:rsid w:val="00D057BA"/>
    <w:rsid w:val="00D1247E"/>
    <w:rsid w:val="00D16EE1"/>
    <w:rsid w:val="00D209FF"/>
    <w:rsid w:val="00D23C64"/>
    <w:rsid w:val="00D33104"/>
    <w:rsid w:val="00D46A40"/>
    <w:rsid w:val="00D54E64"/>
    <w:rsid w:val="00D55714"/>
    <w:rsid w:val="00D55BAE"/>
    <w:rsid w:val="00D57B70"/>
    <w:rsid w:val="00D62301"/>
    <w:rsid w:val="00D64F4B"/>
    <w:rsid w:val="00D65122"/>
    <w:rsid w:val="00D6769E"/>
    <w:rsid w:val="00D7676C"/>
    <w:rsid w:val="00D81397"/>
    <w:rsid w:val="00D834AF"/>
    <w:rsid w:val="00D93035"/>
    <w:rsid w:val="00D95828"/>
    <w:rsid w:val="00DA2F16"/>
    <w:rsid w:val="00DA59A3"/>
    <w:rsid w:val="00DA66B4"/>
    <w:rsid w:val="00DA71D3"/>
    <w:rsid w:val="00DB4A5E"/>
    <w:rsid w:val="00DB6CD1"/>
    <w:rsid w:val="00DC4B21"/>
    <w:rsid w:val="00DC5F4E"/>
    <w:rsid w:val="00DC6683"/>
    <w:rsid w:val="00DD4B99"/>
    <w:rsid w:val="00DE2818"/>
    <w:rsid w:val="00DF7FDB"/>
    <w:rsid w:val="00E019B3"/>
    <w:rsid w:val="00E042F8"/>
    <w:rsid w:val="00E1236B"/>
    <w:rsid w:val="00E1744F"/>
    <w:rsid w:val="00E24085"/>
    <w:rsid w:val="00E249CE"/>
    <w:rsid w:val="00E307F0"/>
    <w:rsid w:val="00E3353B"/>
    <w:rsid w:val="00E36B8C"/>
    <w:rsid w:val="00E40CB7"/>
    <w:rsid w:val="00E46C6A"/>
    <w:rsid w:val="00E46ECE"/>
    <w:rsid w:val="00E51DCC"/>
    <w:rsid w:val="00E54C19"/>
    <w:rsid w:val="00E61931"/>
    <w:rsid w:val="00E61AB1"/>
    <w:rsid w:val="00E712E4"/>
    <w:rsid w:val="00E764F3"/>
    <w:rsid w:val="00E8711E"/>
    <w:rsid w:val="00E918B5"/>
    <w:rsid w:val="00E936BA"/>
    <w:rsid w:val="00EA2E90"/>
    <w:rsid w:val="00EB2EC0"/>
    <w:rsid w:val="00EB6DE2"/>
    <w:rsid w:val="00EB78D8"/>
    <w:rsid w:val="00EC1A6D"/>
    <w:rsid w:val="00EC3CE2"/>
    <w:rsid w:val="00EC3D6D"/>
    <w:rsid w:val="00ED0F0A"/>
    <w:rsid w:val="00F0205C"/>
    <w:rsid w:val="00F157E1"/>
    <w:rsid w:val="00F16A12"/>
    <w:rsid w:val="00F22C73"/>
    <w:rsid w:val="00F34D7E"/>
    <w:rsid w:val="00F36870"/>
    <w:rsid w:val="00F400E2"/>
    <w:rsid w:val="00F40968"/>
    <w:rsid w:val="00F542AE"/>
    <w:rsid w:val="00F54E7E"/>
    <w:rsid w:val="00F6749D"/>
    <w:rsid w:val="00F71598"/>
    <w:rsid w:val="00F74240"/>
    <w:rsid w:val="00F774C4"/>
    <w:rsid w:val="00F8066A"/>
    <w:rsid w:val="00F81944"/>
    <w:rsid w:val="00F837AB"/>
    <w:rsid w:val="00F87707"/>
    <w:rsid w:val="00F91C51"/>
    <w:rsid w:val="00F94100"/>
    <w:rsid w:val="00F971A0"/>
    <w:rsid w:val="00F97D29"/>
    <w:rsid w:val="00FA200D"/>
    <w:rsid w:val="00FA3478"/>
    <w:rsid w:val="00FD0819"/>
    <w:rsid w:val="00FD0DF2"/>
    <w:rsid w:val="00FE6851"/>
    <w:rsid w:val="00FF44F1"/>
    <w:rsid w:val="00FF5A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21DA9"/>
  <w15:chartTrackingRefBased/>
  <w15:docId w15:val="{AD1C6CF8-B03E-4153-A6B3-FDDA6234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CBF"/>
    <w:rPr>
      <w:rFonts w:ascii="Arial" w:hAnsi="Arial"/>
      <w:sz w:val="20"/>
    </w:rPr>
  </w:style>
  <w:style w:type="paragraph" w:styleId="Heading1">
    <w:name w:val="heading 1"/>
    <w:basedOn w:val="Normal"/>
    <w:next w:val="Normal"/>
    <w:link w:val="Heading1Char"/>
    <w:uiPriority w:val="9"/>
    <w:qFormat/>
    <w:rsid w:val="00E54C19"/>
    <w:pPr>
      <w:keepNext/>
      <w:keepLines/>
      <w:numPr>
        <w:numId w:val="2"/>
      </w:numPr>
      <w:pBdr>
        <w:top w:val="single" w:sz="48" w:space="1" w:color="0096D7"/>
        <w:left w:val="single" w:sz="48" w:space="4" w:color="0096D7"/>
        <w:bottom w:val="single" w:sz="48" w:space="1" w:color="0096D7"/>
        <w:right w:val="single" w:sz="48" w:space="4" w:color="0096D7"/>
      </w:pBdr>
      <w:shd w:val="clear" w:color="auto" w:fill="0096D7"/>
      <w:spacing w:before="360" w:after="80"/>
      <w:outlineLvl w:val="0"/>
    </w:pPr>
    <w:rPr>
      <w:rFonts w:eastAsiaTheme="majorEastAsia" w:cstheme="majorBidi"/>
      <w:b/>
      <w:color w:val="FFFFFF" w:themeColor="background1"/>
      <w:sz w:val="28"/>
      <w:szCs w:val="40"/>
    </w:rPr>
  </w:style>
  <w:style w:type="paragraph" w:styleId="Heading2">
    <w:name w:val="heading 2"/>
    <w:basedOn w:val="Normal"/>
    <w:next w:val="Normal"/>
    <w:link w:val="Heading2Char"/>
    <w:uiPriority w:val="9"/>
    <w:semiHidden/>
    <w:unhideWhenUsed/>
    <w:qFormat/>
    <w:rsid w:val="00821D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1D2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1D2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1D2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1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1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1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1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C19"/>
    <w:rPr>
      <w:rFonts w:ascii="Arial" w:eastAsiaTheme="majorEastAsia" w:hAnsi="Arial" w:cstheme="majorBidi"/>
      <w:b/>
      <w:color w:val="FFFFFF" w:themeColor="background1"/>
      <w:sz w:val="28"/>
      <w:szCs w:val="40"/>
      <w:shd w:val="clear" w:color="auto" w:fill="0096D7"/>
    </w:rPr>
  </w:style>
  <w:style w:type="character" w:customStyle="1" w:styleId="Heading2Char">
    <w:name w:val="Heading 2 Char"/>
    <w:basedOn w:val="DefaultParagraphFont"/>
    <w:link w:val="Heading2"/>
    <w:uiPriority w:val="9"/>
    <w:semiHidden/>
    <w:rsid w:val="00821D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1D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1D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1D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D2C"/>
    <w:rPr>
      <w:rFonts w:eastAsiaTheme="majorEastAsia" w:cstheme="majorBidi"/>
      <w:color w:val="272727" w:themeColor="text1" w:themeTint="D8"/>
    </w:rPr>
  </w:style>
  <w:style w:type="paragraph" w:styleId="Title">
    <w:name w:val="Title"/>
    <w:basedOn w:val="Normal"/>
    <w:next w:val="Normal"/>
    <w:link w:val="TitleChar"/>
    <w:uiPriority w:val="10"/>
    <w:qFormat/>
    <w:rsid w:val="00821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D2C"/>
    <w:pPr>
      <w:spacing w:before="160"/>
      <w:jc w:val="center"/>
    </w:pPr>
    <w:rPr>
      <w:i/>
      <w:iCs/>
      <w:color w:val="404040" w:themeColor="text1" w:themeTint="BF"/>
    </w:rPr>
  </w:style>
  <w:style w:type="character" w:customStyle="1" w:styleId="QuoteChar">
    <w:name w:val="Quote Char"/>
    <w:basedOn w:val="DefaultParagraphFont"/>
    <w:link w:val="Quote"/>
    <w:uiPriority w:val="29"/>
    <w:rsid w:val="00821D2C"/>
    <w:rPr>
      <w:i/>
      <w:iCs/>
      <w:color w:val="404040" w:themeColor="text1" w:themeTint="BF"/>
    </w:rPr>
  </w:style>
  <w:style w:type="paragraph" w:styleId="ListParagraph">
    <w:name w:val="List Paragraph"/>
    <w:basedOn w:val="Normal"/>
    <w:uiPriority w:val="34"/>
    <w:qFormat/>
    <w:rsid w:val="00835043"/>
    <w:pPr>
      <w:ind w:left="720"/>
    </w:pPr>
  </w:style>
  <w:style w:type="character" w:styleId="IntenseEmphasis">
    <w:name w:val="Intense Emphasis"/>
    <w:basedOn w:val="DefaultParagraphFont"/>
    <w:uiPriority w:val="21"/>
    <w:qFormat/>
    <w:rsid w:val="00821D2C"/>
    <w:rPr>
      <w:i/>
      <w:iCs/>
      <w:color w:val="2F5496" w:themeColor="accent1" w:themeShade="BF"/>
    </w:rPr>
  </w:style>
  <w:style w:type="paragraph" w:styleId="IntenseQuote">
    <w:name w:val="Intense Quote"/>
    <w:basedOn w:val="Normal"/>
    <w:next w:val="Normal"/>
    <w:link w:val="IntenseQuoteChar"/>
    <w:uiPriority w:val="30"/>
    <w:qFormat/>
    <w:rsid w:val="00821D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1D2C"/>
    <w:rPr>
      <w:i/>
      <w:iCs/>
      <w:color w:val="2F5496" w:themeColor="accent1" w:themeShade="BF"/>
    </w:rPr>
  </w:style>
  <w:style w:type="character" w:styleId="IntenseReference">
    <w:name w:val="Intense Reference"/>
    <w:basedOn w:val="DefaultParagraphFont"/>
    <w:uiPriority w:val="32"/>
    <w:qFormat/>
    <w:rsid w:val="00821D2C"/>
    <w:rPr>
      <w:b/>
      <w:bCs/>
      <w:smallCaps/>
      <w:color w:val="2F5496" w:themeColor="accent1" w:themeShade="BF"/>
      <w:spacing w:val="5"/>
    </w:rPr>
  </w:style>
  <w:style w:type="paragraph" w:styleId="Header">
    <w:name w:val="header"/>
    <w:basedOn w:val="Normal"/>
    <w:link w:val="HeaderChar"/>
    <w:uiPriority w:val="99"/>
    <w:unhideWhenUsed/>
    <w:rsid w:val="00A46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6135"/>
  </w:style>
  <w:style w:type="paragraph" w:styleId="Footer">
    <w:name w:val="footer"/>
    <w:basedOn w:val="Normal"/>
    <w:link w:val="FooterChar"/>
    <w:uiPriority w:val="99"/>
    <w:unhideWhenUsed/>
    <w:rsid w:val="00A46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6135"/>
  </w:style>
  <w:style w:type="table" w:styleId="TableGrid">
    <w:name w:val="Table Grid"/>
    <w:basedOn w:val="TableNormal"/>
    <w:uiPriority w:val="39"/>
    <w:rsid w:val="00731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5795"/>
    <w:rPr>
      <w:color w:val="0563C1" w:themeColor="hyperlink"/>
      <w:u w:val="single"/>
    </w:rPr>
  </w:style>
  <w:style w:type="character" w:styleId="UnresolvedMention">
    <w:name w:val="Unresolved Mention"/>
    <w:basedOn w:val="DefaultParagraphFont"/>
    <w:uiPriority w:val="99"/>
    <w:semiHidden/>
    <w:unhideWhenUsed/>
    <w:rsid w:val="008D5795"/>
    <w:rPr>
      <w:color w:val="605E5C"/>
      <w:shd w:val="clear" w:color="auto" w:fill="E1DFDD"/>
    </w:rPr>
  </w:style>
  <w:style w:type="paragraph" w:styleId="TOC1">
    <w:name w:val="toc 1"/>
    <w:basedOn w:val="Normal"/>
    <w:next w:val="Normal"/>
    <w:autoRedefine/>
    <w:uiPriority w:val="39"/>
    <w:unhideWhenUsed/>
    <w:rsid w:val="0085103F"/>
    <w:pPr>
      <w:tabs>
        <w:tab w:val="left" w:pos="480"/>
        <w:tab w:val="right" w:leader="dot" w:pos="9628"/>
      </w:tabs>
      <w:spacing w:after="100" w:line="240" w:lineRule="auto"/>
    </w:pPr>
    <w:rPr>
      <w:b/>
      <w:color w:val="008576"/>
      <w:sz w:val="24"/>
    </w:rPr>
  </w:style>
  <w:style w:type="paragraph" w:styleId="TOCHeading">
    <w:name w:val="TOC Heading"/>
    <w:basedOn w:val="Heading1"/>
    <w:next w:val="Normal"/>
    <w:uiPriority w:val="39"/>
    <w:unhideWhenUsed/>
    <w:qFormat/>
    <w:rsid w:val="006A16BB"/>
    <w:pPr>
      <w:numPr>
        <w:numId w:val="0"/>
      </w:numPr>
      <w:pBdr>
        <w:top w:val="none" w:sz="0" w:space="0" w:color="auto"/>
        <w:left w:val="none" w:sz="0" w:space="0" w:color="auto"/>
        <w:bottom w:val="none" w:sz="0" w:space="0" w:color="auto"/>
        <w:right w:val="none" w:sz="0" w:space="0" w:color="auto"/>
      </w:pBdr>
      <w:shd w:val="clear" w:color="auto" w:fill="auto"/>
      <w:spacing w:before="240" w:after="0"/>
      <w:outlineLvl w:val="9"/>
    </w:pPr>
    <w:rPr>
      <w:rFonts w:asciiTheme="majorHAnsi" w:hAnsiTheme="majorHAnsi"/>
      <w:b w:val="0"/>
      <w:color w:val="2F5496" w:themeColor="accent1" w:themeShade="BF"/>
      <w:kern w:val="0"/>
      <w:sz w:val="32"/>
      <w:szCs w:val="32"/>
      <w:lang w:val="en-US"/>
      <w14:ligatures w14:val="none"/>
    </w:rPr>
  </w:style>
  <w:style w:type="paragraph" w:styleId="TOC9">
    <w:name w:val="toc 9"/>
    <w:basedOn w:val="Normal"/>
    <w:next w:val="Normal"/>
    <w:autoRedefine/>
    <w:uiPriority w:val="39"/>
    <w:semiHidden/>
    <w:unhideWhenUsed/>
    <w:rsid w:val="00C61EC8"/>
    <w:pPr>
      <w:spacing w:after="100"/>
      <w:ind w:left="1760"/>
    </w:pPr>
  </w:style>
  <w:style w:type="paragraph" w:styleId="TOC2">
    <w:name w:val="toc 2"/>
    <w:basedOn w:val="Normal"/>
    <w:next w:val="Normal"/>
    <w:autoRedefine/>
    <w:uiPriority w:val="39"/>
    <w:semiHidden/>
    <w:unhideWhenUsed/>
    <w:rsid w:val="0085103F"/>
    <w:pPr>
      <w:spacing w:after="100"/>
      <w:ind w:left="220"/>
    </w:pPr>
  </w:style>
  <w:style w:type="paragraph" w:styleId="ListNumber">
    <w:name w:val="List Number"/>
    <w:basedOn w:val="Normal"/>
    <w:rsid w:val="00672D79"/>
    <w:pPr>
      <w:numPr>
        <w:numId w:val="3"/>
      </w:numPr>
      <w:tabs>
        <w:tab w:val="clear" w:pos="720"/>
      </w:tabs>
      <w:spacing w:before="120" w:after="120" w:line="300" w:lineRule="atLeast"/>
      <w:ind w:left="0" w:firstLine="0"/>
    </w:pPr>
    <w:rPr>
      <w:rFonts w:eastAsia="Times New Roman" w:cs="Times New Roman"/>
      <w:kern w:val="0"/>
      <w:szCs w:val="24"/>
      <w:lang w:eastAsia="en-GB"/>
      <w14:ligatures w14:val="none"/>
    </w:rPr>
  </w:style>
  <w:style w:type="character" w:styleId="CommentReference">
    <w:name w:val="annotation reference"/>
    <w:basedOn w:val="DefaultParagraphFont"/>
    <w:uiPriority w:val="99"/>
    <w:semiHidden/>
    <w:unhideWhenUsed/>
    <w:rsid w:val="00F91C51"/>
    <w:rPr>
      <w:sz w:val="16"/>
      <w:szCs w:val="16"/>
    </w:rPr>
  </w:style>
  <w:style w:type="paragraph" w:styleId="CommentText">
    <w:name w:val="annotation text"/>
    <w:basedOn w:val="Normal"/>
    <w:link w:val="CommentTextChar"/>
    <w:uiPriority w:val="99"/>
    <w:unhideWhenUsed/>
    <w:rsid w:val="00F91C51"/>
    <w:pPr>
      <w:spacing w:line="240" w:lineRule="auto"/>
    </w:pPr>
    <w:rPr>
      <w:szCs w:val="20"/>
    </w:rPr>
  </w:style>
  <w:style w:type="character" w:customStyle="1" w:styleId="CommentTextChar">
    <w:name w:val="Comment Text Char"/>
    <w:basedOn w:val="DefaultParagraphFont"/>
    <w:link w:val="CommentText"/>
    <w:uiPriority w:val="99"/>
    <w:rsid w:val="00F91C5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91C51"/>
    <w:rPr>
      <w:b/>
      <w:bCs/>
    </w:rPr>
  </w:style>
  <w:style w:type="character" w:customStyle="1" w:styleId="CommentSubjectChar">
    <w:name w:val="Comment Subject Char"/>
    <w:basedOn w:val="CommentTextChar"/>
    <w:link w:val="CommentSubject"/>
    <w:uiPriority w:val="99"/>
    <w:semiHidden/>
    <w:rsid w:val="00F91C51"/>
    <w:rPr>
      <w:rFonts w:ascii="Arial" w:hAnsi="Arial"/>
      <w:b/>
      <w:bCs/>
      <w:sz w:val="20"/>
      <w:szCs w:val="20"/>
    </w:rPr>
  </w:style>
  <w:style w:type="paragraph" w:styleId="FootnoteText">
    <w:name w:val="footnote text"/>
    <w:basedOn w:val="Normal"/>
    <w:link w:val="FootnoteTextChar"/>
    <w:uiPriority w:val="99"/>
    <w:semiHidden/>
    <w:unhideWhenUsed/>
    <w:rsid w:val="0097261A"/>
    <w:pPr>
      <w:spacing w:after="0" w:line="240" w:lineRule="auto"/>
    </w:pPr>
    <w:rPr>
      <w:szCs w:val="20"/>
    </w:rPr>
  </w:style>
  <w:style w:type="character" w:customStyle="1" w:styleId="FootnoteTextChar">
    <w:name w:val="Footnote Text Char"/>
    <w:basedOn w:val="DefaultParagraphFont"/>
    <w:link w:val="FootnoteText"/>
    <w:uiPriority w:val="99"/>
    <w:semiHidden/>
    <w:rsid w:val="0097261A"/>
    <w:rPr>
      <w:rFonts w:ascii="Arial" w:hAnsi="Arial"/>
      <w:sz w:val="20"/>
      <w:szCs w:val="20"/>
    </w:rPr>
  </w:style>
  <w:style w:type="character" w:styleId="FootnoteReference">
    <w:name w:val="footnote reference"/>
    <w:basedOn w:val="DefaultParagraphFont"/>
    <w:uiPriority w:val="99"/>
    <w:semiHidden/>
    <w:unhideWhenUsed/>
    <w:rsid w:val="0097261A"/>
    <w:rPr>
      <w:vertAlign w:val="superscript"/>
    </w:rPr>
  </w:style>
  <w:style w:type="character" w:styleId="FollowedHyperlink">
    <w:name w:val="FollowedHyperlink"/>
    <w:basedOn w:val="DefaultParagraphFont"/>
    <w:uiPriority w:val="99"/>
    <w:semiHidden/>
    <w:unhideWhenUsed/>
    <w:rsid w:val="0097261A"/>
    <w:rPr>
      <w:color w:val="954F72" w:themeColor="followedHyperlink"/>
      <w:u w:val="single"/>
    </w:rPr>
  </w:style>
  <w:style w:type="paragraph" w:styleId="EndnoteText">
    <w:name w:val="endnote text"/>
    <w:basedOn w:val="Normal"/>
    <w:link w:val="EndnoteTextChar"/>
    <w:uiPriority w:val="99"/>
    <w:semiHidden/>
    <w:unhideWhenUsed/>
    <w:rsid w:val="00A61EAD"/>
    <w:pPr>
      <w:spacing w:after="0" w:line="240" w:lineRule="auto"/>
    </w:pPr>
    <w:rPr>
      <w:szCs w:val="20"/>
    </w:rPr>
  </w:style>
  <w:style w:type="character" w:customStyle="1" w:styleId="EndnoteTextChar">
    <w:name w:val="Endnote Text Char"/>
    <w:basedOn w:val="DefaultParagraphFont"/>
    <w:link w:val="EndnoteText"/>
    <w:uiPriority w:val="99"/>
    <w:semiHidden/>
    <w:rsid w:val="00A61EAD"/>
    <w:rPr>
      <w:rFonts w:ascii="Arial" w:hAnsi="Arial"/>
      <w:sz w:val="20"/>
      <w:szCs w:val="20"/>
    </w:rPr>
  </w:style>
  <w:style w:type="character" w:styleId="EndnoteReference">
    <w:name w:val="endnote reference"/>
    <w:basedOn w:val="DefaultParagraphFont"/>
    <w:uiPriority w:val="99"/>
    <w:semiHidden/>
    <w:unhideWhenUsed/>
    <w:rsid w:val="00A61EAD"/>
    <w:rPr>
      <w:vertAlign w:val="superscript"/>
    </w:rPr>
  </w:style>
  <w:style w:type="paragraph" w:styleId="Revision">
    <w:name w:val="Revision"/>
    <w:hidden/>
    <w:uiPriority w:val="99"/>
    <w:semiHidden/>
    <w:rsid w:val="00DC6683"/>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hyperlink" Target="https://dcusa-cdn-1.s3.eu-west-2.amazonaws.com/wp-content/uploads/2019/10/20103326/DCP332-and-DCP333-Decision-Letter.pdf" TargetMode="Externa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2.jpeg"/><Relationship Id="rId25" Type="http://schemas.openxmlformats.org/officeDocument/2006/relationships/hyperlink" Target="http://www.dcusa.co.uk"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mailto:dcusa@electralink.co.uk"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dcusa.co.uk/change/appropriate-treatment-and-allocation-of-eligible-use-of-system-bad-debt-costs/" TargetMode="External"/><Relationship Id="rId32"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dcusa.co.uk/change/appropriate-treatment-and-allocation-of-last-resort-supply-payment-claim-costs/"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www.smartdcc.co.uk/media/ducjgd4e/indicative-charging-statement-ry2627-issue-40.pdf" TargetMode="External"/><Relationship Id="rId27" Type="http://schemas.openxmlformats.org/officeDocument/2006/relationships/header" Target="head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statistics/smart-meters-in-great-britain-quarterly-update-march-2026" TargetMode="External"/><Relationship Id="rId1" Type="http://schemas.openxmlformats.org/officeDocument/2006/relationships/hyperlink" Target="https://assets.publishing.service.gov.uk/media/69b032a41daa1b70ca233121/smart-metering-policy-framework-post-2025-government-respons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8E1C5E-FFA0-43B0-AD55-5AC358926E0E}">
  <ds:schemaRefs>
    <ds:schemaRef ds:uri="http://schemas.openxmlformats.org/officeDocument/2006/bibliography"/>
  </ds:schemaRefs>
</ds:datastoreItem>
</file>

<file path=customXml/itemProps2.xml><?xml version="1.0" encoding="utf-8"?>
<ds:datastoreItem xmlns:ds="http://schemas.openxmlformats.org/officeDocument/2006/customXml" ds:itemID="{AAE5714F-7E4F-427F-8C5D-6E82F8A42F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E8D672-ED61-415C-8915-F896FCB22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DC484C-F2F2-4E69-9BB0-C40A17080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9</Pages>
  <Words>3024</Words>
  <Characters>17239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John Lawton</cp:lastModifiedBy>
  <cp:revision>84</cp:revision>
  <dcterms:created xsi:type="dcterms:W3CDTF">2026-07-08T12:42:00Z</dcterms:created>
  <dcterms:modified xsi:type="dcterms:W3CDTF">2026-07-09T14:24:00Z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MSIP_Label_4bbdab50-b622-4a89-b2f3-2dc9b27fe77a_Enabled">
    <vt:lpwstr>true</vt:lpwstr>
  </property>
  <property fmtid="{D5CDD505-2E9C-101B-9397-08002B2CF9AE}" pid="4" name="MSIP_Label_4bbdab50-b622-4a89-b2f3-2dc9b27fe77a_SetDate">
    <vt:lpwstr>2026-07-08T12:42:46Z</vt:lpwstr>
  </property>
  <property fmtid="{D5CDD505-2E9C-101B-9397-08002B2CF9AE}" pid="5" name="MSIP_Label_4bbdab50-b622-4a89-b2f3-2dc9b27fe77a_Method">
    <vt:lpwstr>Privileged</vt:lpwstr>
  </property>
  <property fmtid="{D5CDD505-2E9C-101B-9397-08002B2CF9AE}" pid="6" name="MSIP_Label_4bbdab50-b622-4a89-b2f3-2dc9b27fe77a_Name">
    <vt:lpwstr>4bbdab50-b622-4a89-b2f3-2dc9b27fe77a</vt:lpwstr>
  </property>
  <property fmtid="{D5CDD505-2E9C-101B-9397-08002B2CF9AE}" pid="7" name="MSIP_Label_4bbdab50-b622-4a89-b2f3-2dc9b27fe77a_SiteId">
    <vt:lpwstr>953b0f83-1ce6-45c3-82c9-1d847e372339</vt:lpwstr>
  </property>
  <property fmtid="{D5CDD505-2E9C-101B-9397-08002B2CF9AE}" pid="8" name="MSIP_Label_4bbdab50-b622-4a89-b2f3-2dc9b27fe77a_ActionId">
    <vt:lpwstr>8362de39-4d88-443a-803c-431c931a00e8</vt:lpwstr>
  </property>
  <property fmtid="{D5CDD505-2E9C-101B-9397-08002B2CF9AE}" pid="9" name="MSIP_Label_4bbdab50-b622-4a89-b2f3-2dc9b27fe77a_ContentBits">
    <vt:lpwstr>0</vt:lpwstr>
  </property>
  <property fmtid="{D5CDD505-2E9C-101B-9397-08002B2CF9AE}" pid="10" name="MSIP_Label_4bbdab50-b622-4a89-b2f3-2dc9b27fe77a_Tag">
    <vt:lpwstr>10, 0, 1, 1</vt:lpwstr>
  </property>
</Properties>
</file>